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CA93C6" w:rsidR="001E41F3" w:rsidRDefault="0024520D">
      <w:pPr>
        <w:pStyle w:val="CRCoverPage"/>
        <w:tabs>
          <w:tab w:val="right" w:pos="9639"/>
        </w:tabs>
        <w:spacing w:after="0"/>
        <w:rPr>
          <w:b/>
          <w:i/>
          <w:noProof/>
          <w:sz w:val="28"/>
        </w:rPr>
      </w:pPr>
      <w:r w:rsidRPr="0024520D">
        <w:rPr>
          <w:b/>
          <w:bCs/>
          <w:noProof/>
          <w:sz w:val="24"/>
        </w:rPr>
        <w:t>3GPP T</w:t>
      </w:r>
      <w:bookmarkStart w:id="0" w:name="_Ref452454252"/>
      <w:bookmarkEnd w:id="0"/>
      <w:r w:rsidRPr="0024520D">
        <w:rPr>
          <w:b/>
          <w:bCs/>
          <w:noProof/>
          <w:sz w:val="24"/>
        </w:rPr>
        <w:t xml:space="preserve">SG-RAN </w:t>
      </w:r>
      <w:r w:rsidRPr="0024520D">
        <w:rPr>
          <w:b/>
          <w:noProof/>
          <w:sz w:val="24"/>
        </w:rPr>
        <w:t>WG3 Meeting #1</w:t>
      </w:r>
      <w:r w:rsidR="004127C1">
        <w:rPr>
          <w:b/>
          <w:noProof/>
          <w:sz w:val="24"/>
        </w:rPr>
        <w:t>30</w:t>
      </w:r>
      <w:r w:rsidR="001E41F3">
        <w:rPr>
          <w:b/>
          <w:i/>
          <w:noProof/>
          <w:sz w:val="28"/>
        </w:rPr>
        <w:tab/>
      </w:r>
      <w:r w:rsidRPr="002D0759">
        <w:rPr>
          <w:b/>
          <w:i/>
          <w:noProof/>
          <w:sz w:val="28"/>
        </w:rPr>
        <w:t>R3-25</w:t>
      </w:r>
      <w:r w:rsidR="00AC158E">
        <w:rPr>
          <w:b/>
          <w:i/>
          <w:noProof/>
          <w:sz w:val="28"/>
        </w:rPr>
        <w:t>8417</w:t>
      </w:r>
    </w:p>
    <w:p w14:paraId="7CB45193" w14:textId="0536CCA1" w:rsidR="001E41F3" w:rsidRPr="004127C1" w:rsidRDefault="004127C1" w:rsidP="0022512E">
      <w:pPr>
        <w:pStyle w:val="Header"/>
        <w:tabs>
          <w:tab w:val="right" w:pos="9639"/>
        </w:tabs>
        <w:rPr>
          <w:sz w:val="24"/>
          <w:lang w:val="en-US"/>
        </w:rPr>
      </w:pPr>
      <w:bookmarkStart w:id="1" w:name="_Hlk160525530"/>
      <w:r>
        <w:rPr>
          <w:sz w:val="24"/>
        </w:rPr>
        <w:t>Dallas</w:t>
      </w:r>
      <w:r w:rsidR="0022512E" w:rsidRPr="0022512E">
        <w:rPr>
          <w:sz w:val="24"/>
        </w:rPr>
        <w:t xml:space="preserve">, </w:t>
      </w:r>
      <w:r>
        <w:rPr>
          <w:sz w:val="24"/>
        </w:rPr>
        <w:t>USA</w:t>
      </w:r>
      <w:r w:rsidR="0022512E" w:rsidRPr="00E4574A">
        <w:rPr>
          <w:sz w:val="24"/>
          <w:lang w:val="en-US"/>
        </w:rPr>
        <w:t xml:space="preserve">, </w:t>
      </w:r>
      <w:r w:rsidR="0022512E">
        <w:rPr>
          <w:sz w:val="24"/>
          <w:lang w:val="en-US"/>
        </w:rPr>
        <w:t>1</w:t>
      </w:r>
      <w:r>
        <w:rPr>
          <w:sz w:val="24"/>
          <w:lang w:val="en-US"/>
        </w:rPr>
        <w:t>7</w:t>
      </w:r>
      <w:r w:rsidR="0022512E" w:rsidRPr="00E4574A">
        <w:rPr>
          <w:sz w:val="24"/>
          <w:lang w:val="en-US"/>
        </w:rPr>
        <w:t xml:space="preserve"> – </w:t>
      </w:r>
      <w:r>
        <w:rPr>
          <w:sz w:val="24"/>
          <w:lang w:val="en-US"/>
        </w:rPr>
        <w:t>21</w:t>
      </w:r>
      <w:r w:rsidR="0022512E" w:rsidRPr="00E4574A">
        <w:rPr>
          <w:sz w:val="24"/>
          <w:lang w:val="en-US"/>
        </w:rPr>
        <w:t xml:space="preserve"> </w:t>
      </w:r>
      <w:r>
        <w:rPr>
          <w:sz w:val="24"/>
          <w:lang w:val="en-US"/>
        </w:rPr>
        <w:t>Novem</w:t>
      </w:r>
      <w:r w:rsidR="0022512E">
        <w:rPr>
          <w:sz w:val="24"/>
          <w:lang w:val="en-US"/>
        </w:rPr>
        <w:t>ber</w:t>
      </w:r>
      <w:r w:rsidR="0022512E" w:rsidRPr="0085324B">
        <w:rPr>
          <w:sz w:val="24"/>
          <w:lang w:val="en-US"/>
        </w:rPr>
        <w:t>,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F812C" w:rsidR="001E41F3" w:rsidRPr="00410371" w:rsidRDefault="0024520D" w:rsidP="00E13F3D">
            <w:pPr>
              <w:pStyle w:val="CRCoverPage"/>
              <w:spacing w:after="0"/>
              <w:jc w:val="right"/>
              <w:rPr>
                <w:b/>
                <w:noProof/>
                <w:sz w:val="28"/>
              </w:rPr>
            </w:pPr>
            <w:r>
              <w:rPr>
                <w:b/>
                <w:noProof/>
                <w:sz w:val="28"/>
              </w:rPr>
              <w:t>3</w:t>
            </w:r>
            <w:r w:rsidR="00470EE2">
              <w:rPr>
                <w:b/>
                <w:noProof/>
                <w:sz w:val="28"/>
              </w:rPr>
              <w:t>7</w:t>
            </w:r>
            <w:r>
              <w:rPr>
                <w:b/>
                <w:noProof/>
                <w:sz w:val="28"/>
              </w:rPr>
              <w:t>.</w:t>
            </w:r>
            <w:r w:rsidR="00470EE2">
              <w:rPr>
                <w:b/>
                <w:noProof/>
                <w:sz w:val="28"/>
              </w:rPr>
              <w:t>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CFFF4" w:rsidR="001E41F3" w:rsidRPr="00DC087A" w:rsidRDefault="00DC087A" w:rsidP="00547111">
            <w:pPr>
              <w:pStyle w:val="CRCoverPage"/>
              <w:spacing w:after="0"/>
              <w:rPr>
                <w:bCs/>
                <w:noProof/>
              </w:rPr>
            </w:pPr>
            <w:r>
              <w:rPr>
                <w:b/>
                <w:noProof/>
                <w:sz w:val="28"/>
              </w:rPr>
              <w:t xml:space="preserve">     </w:t>
            </w:r>
            <w:r w:rsidRPr="00DC087A">
              <w:rPr>
                <w:bCs/>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F8058" w:rsidR="001E41F3" w:rsidRPr="00410371" w:rsidRDefault="00DC087A" w:rsidP="00E13F3D">
            <w:pPr>
              <w:pStyle w:val="CRCoverPage"/>
              <w:spacing w:after="0"/>
              <w:jc w:val="center"/>
              <w:rPr>
                <w:b/>
                <w:noProof/>
              </w:rPr>
            </w:pPr>
            <w:r w:rsidRPr="00DC087A">
              <w:rPr>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95243" w:rsidR="001E41F3" w:rsidRPr="00410371" w:rsidRDefault="0024520D">
            <w:pPr>
              <w:pStyle w:val="CRCoverPage"/>
              <w:spacing w:after="0"/>
              <w:jc w:val="center"/>
              <w:rPr>
                <w:noProof/>
                <w:sz w:val="28"/>
              </w:rPr>
            </w:pPr>
            <w:r>
              <w:rPr>
                <w:b/>
                <w:noProof/>
                <w:sz w:val="28"/>
              </w:rPr>
              <w:t>1</w:t>
            </w:r>
            <w:r w:rsidR="00782FEA">
              <w:rPr>
                <w:b/>
                <w:noProof/>
                <w:sz w:val="28"/>
              </w:rPr>
              <w:t>9</w:t>
            </w:r>
            <w:r>
              <w:rPr>
                <w:b/>
                <w:noProof/>
                <w:sz w:val="28"/>
              </w:rPr>
              <w:t>.</w:t>
            </w:r>
            <w:r w:rsidR="004127C1" w:rsidRPr="004127C1">
              <w:rPr>
                <w:b/>
                <w:noProof/>
                <w:sz w:val="28"/>
              </w:rPr>
              <w:t>0</w:t>
            </w:r>
            <w:r w:rsidR="00782FEA" w:rsidRPr="004127C1">
              <w:rPr>
                <w:b/>
                <w:noProof/>
                <w:sz w:val="28"/>
              </w:rPr>
              <w:t>.</w:t>
            </w:r>
            <w:r w:rsidR="004127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BBB2B5" w:rsidR="00F25D98" w:rsidRDefault="002452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544EE" w:rsidR="001E41F3" w:rsidRDefault="00617BCC">
            <w:pPr>
              <w:pStyle w:val="CRCoverPage"/>
              <w:spacing w:after="0"/>
              <w:ind w:left="100"/>
              <w:rPr>
                <w:noProof/>
              </w:rPr>
            </w:pPr>
            <w:r w:rsidRPr="00617BCC">
              <w:t>Introduction of support for Continuous Management Based MDT in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DE62A" w:rsidR="001E41F3" w:rsidRDefault="0024520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5571B" w:rsidR="001E41F3" w:rsidRDefault="0024520D"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FCE38" w:rsidR="001E41F3" w:rsidRDefault="00782FEA">
            <w:pPr>
              <w:pStyle w:val="CRCoverPage"/>
              <w:spacing w:after="0"/>
              <w:ind w:left="100"/>
              <w:rPr>
                <w:noProof/>
              </w:rPr>
            </w:pPr>
            <w:proofErr w:type="spellStart"/>
            <w:r w:rsidRPr="00982EFF">
              <w:t>NR_AIML_NGRAN_enh</w:t>
            </w:r>
            <w:proofErr w:type="spellEnd"/>
            <w:r w:rsidRPr="00982EF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CCAEB" w:rsidR="001E41F3" w:rsidRDefault="0024520D">
            <w:pPr>
              <w:pStyle w:val="CRCoverPage"/>
              <w:spacing w:after="0"/>
              <w:ind w:left="100"/>
              <w:rPr>
                <w:noProof/>
              </w:rPr>
            </w:pPr>
            <w:r>
              <w:t>2025-</w:t>
            </w:r>
            <w:r w:rsidR="00470EE2">
              <w:t>11</w:t>
            </w:r>
            <w:r>
              <w:t>-</w:t>
            </w:r>
            <w:r w:rsidR="00470EE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A848F8" w:rsidR="001E41F3" w:rsidRDefault="00470EE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1D8EF" w:rsidR="001E41F3" w:rsidRDefault="0024520D">
            <w:pPr>
              <w:pStyle w:val="CRCoverPage"/>
              <w:spacing w:after="0"/>
              <w:ind w:left="100"/>
              <w:rPr>
                <w:noProof/>
              </w:rPr>
            </w:pPr>
            <w:r>
              <w:rPr>
                <w:noProof/>
              </w:rPr>
              <w:t>Rel-1</w:t>
            </w:r>
            <w:r w:rsidR="00782FE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E2035" w:rsidR="001E41F3" w:rsidRDefault="004127C1" w:rsidP="004127C1">
            <w:pPr>
              <w:pStyle w:val="CRCoverPage"/>
              <w:tabs>
                <w:tab w:val="left" w:pos="555"/>
              </w:tabs>
              <w:spacing w:after="0"/>
              <w:rPr>
                <w:noProof/>
              </w:rPr>
            </w:pPr>
            <w:r>
              <w:rPr>
                <w:lang w:eastAsia="zh-CN"/>
              </w:rPr>
              <w:t xml:space="preserve">Introduce Continuous </w:t>
            </w:r>
            <w:r w:rsidR="008E6B68">
              <w:rPr>
                <w:lang w:eastAsia="zh-CN"/>
              </w:rPr>
              <w:t>m</w:t>
            </w:r>
            <w:r>
              <w:rPr>
                <w:lang w:eastAsia="zh-CN"/>
              </w:rPr>
              <w:t>anagement</w:t>
            </w:r>
            <w:r w:rsidR="00740E89">
              <w:rPr>
                <w:lang w:eastAsia="zh-CN"/>
              </w:rPr>
              <w:t>-</w:t>
            </w:r>
            <w:r>
              <w:rPr>
                <w:lang w:eastAsia="zh-CN"/>
              </w:rPr>
              <w:t>based MDT.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2FE06" w14:textId="77777777" w:rsidR="00BC277B" w:rsidRDefault="004127C1" w:rsidP="00F96103">
            <w:pPr>
              <w:pStyle w:val="CRCoverPage"/>
              <w:spacing w:after="0"/>
              <w:rPr>
                <w:noProof/>
                <w:lang w:val="en-US"/>
              </w:rPr>
            </w:pPr>
            <w:r>
              <w:rPr>
                <w:noProof/>
                <w:lang w:val="en-US"/>
              </w:rPr>
              <w:t>This CR introduces the following:</w:t>
            </w:r>
          </w:p>
          <w:p w14:paraId="6EC387F7" w14:textId="1B7FED9F" w:rsidR="00F22073" w:rsidRDefault="00500461" w:rsidP="00F22073">
            <w:pPr>
              <w:pStyle w:val="CRCoverPage"/>
              <w:numPr>
                <w:ilvl w:val="0"/>
                <w:numId w:val="7"/>
              </w:numPr>
              <w:spacing w:after="0"/>
              <w:rPr>
                <w:noProof/>
                <w:lang w:val="en-US"/>
              </w:rPr>
            </w:pPr>
            <w:r>
              <w:rPr>
                <w:noProof/>
                <w:lang w:val="en-US"/>
              </w:rPr>
              <w:t>Definition of C-MDT</w:t>
            </w:r>
          </w:p>
          <w:p w14:paraId="431C2FCF" w14:textId="0EC709F0" w:rsidR="00500461" w:rsidRDefault="00500461" w:rsidP="00F22073">
            <w:pPr>
              <w:pStyle w:val="CRCoverPage"/>
              <w:numPr>
                <w:ilvl w:val="0"/>
                <w:numId w:val="7"/>
              </w:numPr>
              <w:spacing w:after="0"/>
              <w:rPr>
                <w:noProof/>
                <w:lang w:val="en-US"/>
              </w:rPr>
            </w:pPr>
            <w:r>
              <w:rPr>
                <w:noProof/>
                <w:lang w:val="en-US"/>
              </w:rPr>
              <w:t>Added C-MDT as MDT mode</w:t>
            </w:r>
          </w:p>
          <w:p w14:paraId="7AE39CEE" w14:textId="34B530BC" w:rsidR="00500461" w:rsidRDefault="0099214E" w:rsidP="00F22073">
            <w:pPr>
              <w:pStyle w:val="CRCoverPage"/>
              <w:numPr>
                <w:ilvl w:val="0"/>
                <w:numId w:val="7"/>
              </w:numPr>
              <w:spacing w:after="0"/>
              <w:rPr>
                <w:noProof/>
                <w:lang w:val="en-US"/>
              </w:rPr>
            </w:pPr>
            <w:r>
              <w:rPr>
                <w:noProof/>
                <w:lang w:val="en-US"/>
              </w:rPr>
              <w:t>Functional description of C-MDT</w:t>
            </w:r>
          </w:p>
          <w:p w14:paraId="31C656EC" w14:textId="626391FA" w:rsidR="00F22073" w:rsidRPr="005828F8" w:rsidRDefault="00F22073" w:rsidP="00F22073">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3D363" w:rsidR="001E41F3" w:rsidRDefault="00470EE2" w:rsidP="00081EF6">
            <w:pPr>
              <w:pStyle w:val="CRCoverPage"/>
              <w:spacing w:after="0"/>
              <w:rPr>
                <w:noProof/>
              </w:rPr>
            </w:pPr>
            <w:r>
              <w:rPr>
                <w:noProof/>
              </w:rPr>
              <w:t>Continuous Management-based MDT is not supported.</w:t>
            </w:r>
            <w:r w:rsidR="002A349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C2E7C" w:rsidR="001E41F3" w:rsidRDefault="00807826">
            <w:pPr>
              <w:pStyle w:val="CRCoverPage"/>
              <w:spacing w:after="0"/>
              <w:ind w:left="100"/>
              <w:rPr>
                <w:noProof/>
              </w:rPr>
            </w:pPr>
            <w:r>
              <w:t xml:space="preserve">3.1, </w:t>
            </w:r>
            <w:r w:rsidR="004038A2">
              <w:t>3.3, 4</w:t>
            </w:r>
            <w:r w:rsidR="00F96103">
              <w:t>.1, 5.4.x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8F21E" w:rsidR="001E41F3" w:rsidRDefault="006558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D158E" w:rsidR="001E41F3" w:rsidRDefault="006558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0CC51" w:rsidR="001E41F3" w:rsidRDefault="006558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DBFDF3" w14:textId="4E31AD89" w:rsidR="007F2D92" w:rsidRDefault="007F2D92" w:rsidP="007F2D92">
      <w:pPr>
        <w:pStyle w:val="FirstChange"/>
      </w:pPr>
      <w:r>
        <w:lastRenderedPageBreak/>
        <w:t>&lt;&lt;&lt;&lt;&lt;&lt;&lt;&lt;&lt;&lt;&lt;&lt;&lt;&lt;&lt;&lt;&lt;&lt;&lt;&lt; Start of Changes &gt;&gt;&gt;&gt;&gt;&gt;&gt;&gt;&gt;&gt;&gt;&gt;&gt;&gt;&gt;&gt;&gt;&gt;&gt;&gt;</w:t>
      </w:r>
    </w:p>
    <w:p w14:paraId="657B335B" w14:textId="77777777" w:rsidR="004038A2" w:rsidRPr="00EF55C5" w:rsidRDefault="004038A2" w:rsidP="004038A2">
      <w:pPr>
        <w:pStyle w:val="Heading2"/>
      </w:pPr>
      <w:bookmarkStart w:id="3" w:name="_Toc518610656"/>
      <w:bookmarkStart w:id="4" w:name="_Toc37153573"/>
      <w:bookmarkStart w:id="5" w:name="_Toc46501727"/>
      <w:bookmarkStart w:id="6" w:name="_Toc52579298"/>
      <w:bookmarkStart w:id="7" w:name="_Toc210316926"/>
      <w:r w:rsidRPr="00EF55C5">
        <w:t>3.1</w:t>
      </w:r>
      <w:r w:rsidRPr="00EF55C5">
        <w:tab/>
        <w:t>Definitions</w:t>
      </w:r>
      <w:bookmarkEnd w:id="3"/>
      <w:bookmarkEnd w:id="4"/>
      <w:bookmarkEnd w:id="5"/>
      <w:bookmarkEnd w:id="6"/>
      <w:bookmarkEnd w:id="7"/>
    </w:p>
    <w:p w14:paraId="426E2085" w14:textId="77777777" w:rsidR="004038A2" w:rsidRPr="00EF55C5" w:rsidRDefault="004038A2" w:rsidP="004038A2">
      <w:r w:rsidRPr="00EF55C5">
        <w:t>For the purposes of the present document, the terms and definitions given in TR 21.905 [1] apply.</w:t>
      </w:r>
    </w:p>
    <w:p w14:paraId="6147A8A3" w14:textId="090854DB" w:rsidR="004038A2" w:rsidRDefault="004038A2" w:rsidP="004038A2">
      <w:pPr>
        <w:rPr>
          <w:ins w:id="8" w:author="Nokia" w:date="2025-11-05T09:07:00Z" w16du:dateUtc="2025-11-05T08:07:00Z"/>
          <w:b/>
          <w:bCs/>
        </w:rPr>
      </w:pPr>
      <w:ins w:id="9" w:author="Nokia" w:date="2025-11-05T09:07:00Z" w16du:dateUtc="2025-11-05T08:07:00Z">
        <w:r>
          <w:rPr>
            <w:b/>
            <w:bCs/>
          </w:rPr>
          <w:t xml:space="preserve">C-MDT: </w:t>
        </w:r>
      </w:ins>
      <w:ins w:id="10" w:author="Nokia" w:date="2025-11-05T09:09:00Z" w16du:dateUtc="2025-11-05T08:09:00Z">
        <w:r>
          <w:rPr>
            <w:b/>
            <w:bCs/>
          </w:rPr>
          <w:t xml:space="preserve">MDT functionality involving measurements from the same UE </w:t>
        </w:r>
        <w:r w:rsidRPr="004038A2">
          <w:rPr>
            <w:b/>
            <w:bCs/>
          </w:rPr>
          <w:t>across</w:t>
        </w:r>
        <w:r>
          <w:rPr>
            <w:b/>
            <w:bCs/>
          </w:rPr>
          <w:t xml:space="preserve"> </w:t>
        </w:r>
        <w:r w:rsidRPr="004038A2">
          <w:rPr>
            <w:b/>
            <w:bCs/>
          </w:rPr>
          <w:t>RRC Transitions and RRC Connected Mobility.</w:t>
        </w:r>
        <w:r>
          <w:rPr>
            <w:b/>
            <w:bCs/>
          </w:rPr>
          <w:t xml:space="preserve"> </w:t>
        </w:r>
      </w:ins>
    </w:p>
    <w:p w14:paraId="15E26ED4" w14:textId="5E4A3E5F" w:rsidR="004038A2" w:rsidRPr="00EF55C5" w:rsidRDefault="004038A2" w:rsidP="004038A2">
      <w:r w:rsidRPr="00EF55C5">
        <w:rPr>
          <w:b/>
          <w:bCs/>
        </w:rPr>
        <w:t>Immediate MDT:</w:t>
      </w:r>
      <w:r w:rsidRPr="00EF55C5">
        <w:t xml:space="preserve"> MDT functionality involving measurements performed by the UE in CONNECTED state and reporting of the measurements to RAN available at the time of reporting condition as well as measurements by the network for MDT purposes.</w:t>
      </w:r>
    </w:p>
    <w:p w14:paraId="2AC26CB2" w14:textId="77777777" w:rsidR="004038A2" w:rsidRPr="00EF55C5" w:rsidRDefault="004038A2" w:rsidP="004038A2">
      <w:r w:rsidRPr="00EF55C5">
        <w:rPr>
          <w:b/>
          <w:bCs/>
        </w:rPr>
        <w:t>Logged MDT:</w:t>
      </w:r>
      <w:r w:rsidRPr="00EF55C5">
        <w:t xml:space="preserve"> MDT functionality involving measurement logging by UE in IDLE mode, INACTIVE state, CELL_PCH, URA_PCH states and CELL_FACH state when second DRX cycle is used (when UE is in UTRA) for reporting to eNB/RNC/gNB at a later point in time, and logging of MBSFN measurements by E-UTRA UE in IDLE and CONNECTED modes.</w:t>
      </w:r>
    </w:p>
    <w:p w14:paraId="7FD0AC8C" w14:textId="77777777" w:rsidR="004038A2" w:rsidRPr="00EF55C5" w:rsidRDefault="004038A2" w:rsidP="004038A2">
      <w:r w:rsidRPr="00EF55C5">
        <w:rPr>
          <w:b/>
        </w:rPr>
        <w:t>Management Based MDT PLMN List:</w:t>
      </w:r>
      <w:r w:rsidRPr="00EF55C5">
        <w:t xml:space="preserve"> MDT PLMN List applicable to </w:t>
      </w:r>
      <w:proofErr w:type="gramStart"/>
      <w:r w:rsidRPr="00EF55C5">
        <w:t>management based</w:t>
      </w:r>
      <w:proofErr w:type="gramEnd"/>
      <w:r w:rsidRPr="00EF55C5">
        <w:t xml:space="preserve"> MDT.</w:t>
      </w:r>
    </w:p>
    <w:p w14:paraId="0378666E" w14:textId="77777777" w:rsidR="004038A2" w:rsidRPr="00EF55C5" w:rsidRDefault="004038A2" w:rsidP="004038A2">
      <w:r w:rsidRPr="00EF55C5">
        <w:rPr>
          <w:b/>
          <w:bCs/>
        </w:rPr>
        <w:t>MDT measurements:</w:t>
      </w:r>
      <w:r w:rsidRPr="00EF55C5">
        <w:t xml:space="preserve"> Measurements determined for MDT.</w:t>
      </w:r>
    </w:p>
    <w:p w14:paraId="3CFE4F45" w14:textId="77777777" w:rsidR="004038A2" w:rsidRPr="00EF55C5" w:rsidRDefault="004038A2" w:rsidP="004038A2">
      <w:r w:rsidRPr="00EF55C5">
        <w:rPr>
          <w:b/>
          <w:bCs/>
        </w:rPr>
        <w:t>MDT PLMN List:</w:t>
      </w:r>
      <w:r w:rsidRPr="00EF55C5">
        <w:t xml:space="preserve"> A list of PLMNs where MDT is allowed for a user. It is a subset of the EPLMN list and RPLMN at the time when MDT is initiated.</w:t>
      </w:r>
    </w:p>
    <w:p w14:paraId="51E43BB7" w14:textId="237DC597" w:rsidR="004038A2" w:rsidRPr="004038A2" w:rsidRDefault="004038A2" w:rsidP="004038A2">
      <w:pPr>
        <w:rPr>
          <w:rFonts w:eastAsia="SimSun"/>
        </w:rPr>
      </w:pPr>
      <w:r w:rsidRPr="00EF55C5">
        <w:rPr>
          <w:b/>
          <w:bCs/>
        </w:rPr>
        <w:t>Signalling Based MDT PLMN List</w:t>
      </w:r>
      <w:r w:rsidRPr="00EF55C5">
        <w:rPr>
          <w:rFonts w:eastAsia="SimSun"/>
          <w:b/>
          <w:bCs/>
        </w:rPr>
        <w:t>:</w:t>
      </w:r>
      <w:r w:rsidRPr="00EF55C5">
        <w:t xml:space="preserve"> MDT PLMN List applicable to signalling based MDT</w:t>
      </w:r>
      <w:r w:rsidRPr="00EF55C5">
        <w:rPr>
          <w:rFonts w:eastAsia="SimSun"/>
        </w:rPr>
        <w:t>.</w:t>
      </w:r>
    </w:p>
    <w:p w14:paraId="44E85090" w14:textId="166AB914" w:rsidR="004038A2" w:rsidRDefault="004038A2" w:rsidP="004038A2">
      <w:pPr>
        <w:pStyle w:val="FirstChange"/>
      </w:pPr>
      <w:r>
        <w:t>&lt;&lt;&lt;&lt;&lt;&lt;&lt;&lt;&lt;&lt;&lt;&lt;&lt;&lt;&lt;&lt;&lt;&lt;&lt;&lt; Next Change &gt;&gt;&gt;&gt;&gt;&gt;&gt;&gt;&gt;&gt;&gt;&gt;&gt;&gt;&gt;&gt;&gt;&gt;&gt;&gt;</w:t>
      </w:r>
    </w:p>
    <w:p w14:paraId="6510F4E4" w14:textId="77777777" w:rsidR="004038A2" w:rsidRPr="00EF55C5" w:rsidRDefault="004038A2" w:rsidP="004038A2">
      <w:pPr>
        <w:pStyle w:val="Heading2"/>
      </w:pPr>
      <w:bookmarkStart w:id="11" w:name="_Toc518610658"/>
      <w:bookmarkStart w:id="12" w:name="_Toc37153575"/>
      <w:bookmarkStart w:id="13" w:name="_Toc46501729"/>
      <w:bookmarkStart w:id="14" w:name="_Toc52579300"/>
      <w:bookmarkStart w:id="15" w:name="_Toc210316928"/>
      <w:r w:rsidRPr="00EF55C5">
        <w:t>3.3</w:t>
      </w:r>
      <w:r w:rsidRPr="00EF55C5">
        <w:tab/>
        <w:t>Abbreviations</w:t>
      </w:r>
      <w:bookmarkEnd w:id="11"/>
      <w:bookmarkEnd w:id="12"/>
      <w:bookmarkEnd w:id="13"/>
      <w:bookmarkEnd w:id="14"/>
      <w:bookmarkEnd w:id="15"/>
    </w:p>
    <w:p w14:paraId="568FC9EF" w14:textId="77777777" w:rsidR="004038A2" w:rsidRPr="00EF55C5" w:rsidRDefault="004038A2" w:rsidP="004038A2">
      <w:pPr>
        <w:keepNext/>
      </w:pPr>
      <w:r w:rsidRPr="00EF55C5">
        <w:t>For the purposes of the present document, the abbreviations given in TR 21.905 [1] and the following apply. An abbreviation defined in the present document takes precedence over the definition of the same abbreviation, if any, in TR 21.905 [1].</w:t>
      </w:r>
    </w:p>
    <w:p w14:paraId="6542C05F" w14:textId="77777777" w:rsidR="004038A2" w:rsidRPr="00EF55C5" w:rsidRDefault="004038A2" w:rsidP="004038A2">
      <w:pPr>
        <w:pStyle w:val="EW"/>
      </w:pPr>
      <w:r w:rsidRPr="00EF55C5">
        <w:t>ACK</w:t>
      </w:r>
      <w:r w:rsidRPr="00EF55C5">
        <w:tab/>
        <w:t>Acknowledgement</w:t>
      </w:r>
    </w:p>
    <w:p w14:paraId="4CDAE197" w14:textId="77777777" w:rsidR="004038A2" w:rsidRPr="00EF55C5" w:rsidRDefault="004038A2" w:rsidP="004038A2">
      <w:pPr>
        <w:pStyle w:val="EW"/>
      </w:pPr>
      <w:r w:rsidRPr="00EF55C5">
        <w:t>AICH</w:t>
      </w:r>
      <w:r w:rsidRPr="00EF55C5">
        <w:tab/>
        <w:t xml:space="preserve">Acquisition Indicator </w:t>
      </w:r>
      <w:proofErr w:type="spellStart"/>
      <w:r w:rsidRPr="00EF55C5">
        <w:t>CHannel</w:t>
      </w:r>
      <w:proofErr w:type="spellEnd"/>
    </w:p>
    <w:p w14:paraId="040D38F9" w14:textId="77777777" w:rsidR="004038A2" w:rsidRPr="00EF55C5" w:rsidRDefault="004038A2" w:rsidP="004038A2">
      <w:pPr>
        <w:pStyle w:val="EW"/>
      </w:pPr>
      <w:r w:rsidRPr="00EF55C5">
        <w:t>BLER</w:t>
      </w:r>
      <w:r w:rsidRPr="00EF55C5">
        <w:tab/>
        <w:t>Block Error Rate</w:t>
      </w:r>
    </w:p>
    <w:p w14:paraId="0A4F5724" w14:textId="77777777" w:rsidR="004038A2" w:rsidRPr="00EF55C5" w:rsidRDefault="004038A2" w:rsidP="004038A2">
      <w:pPr>
        <w:pStyle w:val="EW"/>
      </w:pPr>
      <w:r w:rsidRPr="00EF55C5">
        <w:t>BSSID</w:t>
      </w:r>
      <w:r w:rsidRPr="00EF55C5">
        <w:tab/>
        <w:t>Basic Service Set Identifier</w:t>
      </w:r>
    </w:p>
    <w:p w14:paraId="20CEB9C6" w14:textId="77777777" w:rsidR="004038A2" w:rsidRPr="00EF55C5" w:rsidRDefault="004038A2" w:rsidP="004038A2">
      <w:pPr>
        <w:pStyle w:val="EW"/>
      </w:pPr>
      <w:r w:rsidRPr="00EF55C5">
        <w:t>CA</w:t>
      </w:r>
      <w:r w:rsidRPr="00EF55C5">
        <w:tab/>
        <w:t>Carrier Aggregation</w:t>
      </w:r>
    </w:p>
    <w:p w14:paraId="35B9B586" w14:textId="77777777" w:rsidR="004038A2" w:rsidRPr="00EF55C5" w:rsidRDefault="004038A2" w:rsidP="004038A2">
      <w:pPr>
        <w:pStyle w:val="EW"/>
      </w:pPr>
      <w:r w:rsidRPr="00EF55C5">
        <w:t>CDMA</w:t>
      </w:r>
      <w:r w:rsidRPr="00EF55C5">
        <w:tab/>
        <w:t>Code Division Multiple Access</w:t>
      </w:r>
    </w:p>
    <w:p w14:paraId="3075B24B" w14:textId="77777777" w:rsidR="004038A2" w:rsidRPr="00EF55C5" w:rsidRDefault="004038A2" w:rsidP="004038A2">
      <w:pPr>
        <w:pStyle w:val="EW"/>
      </w:pPr>
      <w:r w:rsidRPr="00EF55C5">
        <w:t>CHO</w:t>
      </w:r>
      <w:r w:rsidRPr="00EF55C5">
        <w:tab/>
        <w:t>Conditional Handover</w:t>
      </w:r>
    </w:p>
    <w:p w14:paraId="5F425235" w14:textId="677F688A" w:rsidR="004038A2" w:rsidRDefault="004038A2" w:rsidP="004038A2">
      <w:pPr>
        <w:pStyle w:val="EW"/>
        <w:rPr>
          <w:ins w:id="16" w:author="Nokia" w:date="2025-11-05T09:06:00Z" w16du:dateUtc="2025-11-05T08:06:00Z"/>
        </w:rPr>
      </w:pPr>
      <w:ins w:id="17" w:author="Nokia" w:date="2025-11-05T09:06:00Z" w16du:dateUtc="2025-11-05T08:06:00Z">
        <w:r>
          <w:t>C-MDT</w:t>
        </w:r>
        <w:r>
          <w:tab/>
          <w:t xml:space="preserve">Continuous </w:t>
        </w:r>
      </w:ins>
      <w:ins w:id="18" w:author="Nokia" w:date="2025-11-06T21:32:00Z" w16du:dateUtc="2025-11-06T20:32:00Z">
        <w:r w:rsidR="00E8034D">
          <w:t>m</w:t>
        </w:r>
      </w:ins>
      <w:ins w:id="19" w:author="Nokia" w:date="2025-11-05T09:06:00Z" w16du:dateUtc="2025-11-05T08:06:00Z">
        <w:r>
          <w:t>anagement</w:t>
        </w:r>
      </w:ins>
      <w:ins w:id="20" w:author="Nokia" w:date="2025-11-06T21:32:00Z" w16du:dateUtc="2025-11-06T20:32:00Z">
        <w:r w:rsidR="00473409">
          <w:t>-</w:t>
        </w:r>
      </w:ins>
      <w:ins w:id="21" w:author="Nokia" w:date="2025-11-05T09:06:00Z" w16du:dateUtc="2025-11-05T08:06:00Z">
        <w:r>
          <w:t>based MDT</w:t>
        </w:r>
      </w:ins>
    </w:p>
    <w:p w14:paraId="2E45AE34" w14:textId="5A35DBE9" w:rsidR="004038A2" w:rsidRPr="00EF55C5" w:rsidRDefault="004038A2" w:rsidP="004038A2">
      <w:pPr>
        <w:pStyle w:val="EW"/>
      </w:pPr>
      <w:r w:rsidRPr="00EF55C5">
        <w:t>CN</w:t>
      </w:r>
      <w:r w:rsidRPr="00EF55C5">
        <w:tab/>
        <w:t>Core Network</w:t>
      </w:r>
    </w:p>
    <w:p w14:paraId="0BC3D27E" w14:textId="77777777" w:rsidR="004038A2" w:rsidRDefault="004038A2" w:rsidP="004038A2">
      <w:pPr>
        <w:pStyle w:val="FirstChange"/>
      </w:pPr>
      <w:r>
        <w:t>&lt;&lt;&lt;&lt;&lt;&lt;&lt;&lt;&lt;&lt;&lt;&lt;&lt;&lt;&lt;&lt;&lt;&lt;&lt;&lt; Unmodified Text Skipped &gt;&gt;&gt;&gt;&gt;&gt;&gt;&gt;&gt;&gt;&gt;&gt;&gt;&gt;&gt;&gt;&gt;&gt;&gt;&gt;</w:t>
      </w:r>
    </w:p>
    <w:p w14:paraId="2A3656CB" w14:textId="77777777" w:rsidR="004038A2" w:rsidRPr="00EF55C5" w:rsidRDefault="004038A2" w:rsidP="004038A2">
      <w:pPr>
        <w:pStyle w:val="EW"/>
      </w:pPr>
      <w:r w:rsidRPr="00EF55C5">
        <w:t>SNPN</w:t>
      </w:r>
      <w:r w:rsidRPr="00EF55C5">
        <w:tab/>
        <w:t>Stand-alone Non-Public Network</w:t>
      </w:r>
    </w:p>
    <w:p w14:paraId="01AC623F" w14:textId="77777777" w:rsidR="004038A2" w:rsidRPr="00EF55C5" w:rsidRDefault="004038A2" w:rsidP="004038A2">
      <w:pPr>
        <w:pStyle w:val="EW"/>
      </w:pPr>
      <w:r w:rsidRPr="00EF55C5">
        <w:t>SNR</w:t>
      </w:r>
      <w:r w:rsidRPr="00EF55C5">
        <w:tab/>
        <w:t>Signal to Noise Ratio</w:t>
      </w:r>
    </w:p>
    <w:p w14:paraId="4D41BCB7" w14:textId="77777777" w:rsidR="004038A2" w:rsidRPr="00EF55C5" w:rsidRDefault="004038A2" w:rsidP="004038A2">
      <w:pPr>
        <w:pStyle w:val="EW"/>
      </w:pPr>
      <w:r w:rsidRPr="00EF55C5">
        <w:t>SON</w:t>
      </w:r>
      <w:r w:rsidRPr="00EF55C5">
        <w:tab/>
        <w:t>Self Organizing/Optimizing Network</w:t>
      </w:r>
    </w:p>
    <w:p w14:paraId="6DF18A4D" w14:textId="77777777" w:rsidR="004038A2" w:rsidRPr="00EF55C5" w:rsidRDefault="004038A2" w:rsidP="004038A2">
      <w:pPr>
        <w:pStyle w:val="EW"/>
      </w:pPr>
      <w:r w:rsidRPr="00EF55C5">
        <w:t>SRB</w:t>
      </w:r>
      <w:r w:rsidRPr="00EF55C5">
        <w:tab/>
        <w:t>Signalling Radio Bearer</w:t>
      </w:r>
    </w:p>
    <w:p w14:paraId="07906198" w14:textId="77777777" w:rsidR="004038A2" w:rsidRDefault="004038A2" w:rsidP="004038A2">
      <w:pPr>
        <w:pStyle w:val="FirstChange"/>
      </w:pPr>
    </w:p>
    <w:p w14:paraId="23ED1B1D" w14:textId="77777777" w:rsidR="004038A2" w:rsidRDefault="004038A2" w:rsidP="004038A2">
      <w:pPr>
        <w:pStyle w:val="FirstChange"/>
      </w:pPr>
      <w:r>
        <w:t>&lt;&lt;&lt;&lt;&lt;&lt;&lt;&lt;&lt;&lt;&lt;&lt;&lt;&lt;&lt;&lt;&lt;&lt;&lt;&lt; Next Change &gt;&gt;&gt;&gt;&gt;&gt;&gt;&gt;&gt;&gt;&gt;&gt;&gt;&gt;&gt;&gt;&gt;&gt;&gt;&gt;</w:t>
      </w:r>
    </w:p>
    <w:p w14:paraId="0A61F922" w14:textId="77777777" w:rsidR="00F96103" w:rsidRPr="00EF55C5" w:rsidRDefault="00F96103" w:rsidP="00F96103">
      <w:pPr>
        <w:pStyle w:val="Heading1"/>
      </w:pPr>
      <w:r w:rsidRPr="00EF55C5">
        <w:t>4</w:t>
      </w:r>
      <w:r w:rsidRPr="00EF55C5">
        <w:tab/>
        <w:t>Main concept and requirements</w:t>
      </w:r>
    </w:p>
    <w:p w14:paraId="6B9F36A2" w14:textId="77777777" w:rsidR="00F96103" w:rsidRPr="00EF55C5" w:rsidRDefault="00F96103" w:rsidP="00F96103">
      <w:pPr>
        <w:pStyle w:val="Heading2"/>
      </w:pPr>
      <w:r w:rsidRPr="00EF55C5">
        <w:t>4.1</w:t>
      </w:r>
      <w:r w:rsidRPr="00EF55C5">
        <w:tab/>
        <w:t>General</w:t>
      </w:r>
    </w:p>
    <w:p w14:paraId="55FFE846" w14:textId="77777777" w:rsidR="00F96103" w:rsidRPr="00EF55C5" w:rsidRDefault="00F96103" w:rsidP="00F96103">
      <w:r w:rsidRPr="00EF55C5">
        <w:t>The general principles and requirements guiding the definition of functions for Minimization of drive tests are the following:</w:t>
      </w:r>
    </w:p>
    <w:p w14:paraId="557EB658" w14:textId="2F3C2CCB" w:rsidR="00F96103" w:rsidRPr="00EF55C5" w:rsidRDefault="00F96103" w:rsidP="00F96103">
      <w:pPr>
        <w:pStyle w:val="B1"/>
      </w:pPr>
      <w:r w:rsidRPr="00EF55C5">
        <w:rPr>
          <w:b/>
        </w:rPr>
        <w:t>1.</w:t>
      </w:r>
      <w:r w:rsidRPr="00EF55C5">
        <w:rPr>
          <w:b/>
        </w:rPr>
        <w:tab/>
        <w:t>MDT mode</w:t>
      </w:r>
      <w:r w:rsidRPr="00EF55C5">
        <w:rPr>
          <w:b/>
        </w:rPr>
        <w:br/>
      </w:r>
      <w:r w:rsidRPr="00EF55C5">
        <w:t xml:space="preserve">There are two modes for the MDT measurements: Logged MDT and Immediate MDT. There are also cases of </w:t>
      </w:r>
      <w:r w:rsidRPr="00EF55C5">
        <w:lastRenderedPageBreak/>
        <w:t>measurement collection not specified as either immediate or logged MDT, such as Accessibility measurements.</w:t>
      </w:r>
      <w:ins w:id="22" w:author="Nokia" w:date="2025-11-05T08:59:00Z" w16du:dateUtc="2025-11-05T07:59:00Z">
        <w:r w:rsidR="00006297">
          <w:t xml:space="preserve"> C</w:t>
        </w:r>
      </w:ins>
      <w:ins w:id="23" w:author="Nokia" w:date="2025-11-05T09:08:00Z" w16du:dateUtc="2025-11-05T08:08:00Z">
        <w:r w:rsidR="004038A2">
          <w:t>-</w:t>
        </w:r>
      </w:ins>
      <w:ins w:id="24" w:author="Nokia" w:date="2025-11-05T08:59:00Z" w16du:dateUtc="2025-11-05T07:59:00Z">
        <w:r w:rsidR="00006297">
          <w:t xml:space="preserve">MDT mode corresponds to a mode where </w:t>
        </w:r>
      </w:ins>
      <w:ins w:id="25" w:author="Nokia" w:date="2025-11-05T09:15:00Z" w16du:dateUtc="2025-11-05T08:15:00Z">
        <w:r w:rsidR="004F31AD">
          <w:t xml:space="preserve">the same UE provides </w:t>
        </w:r>
      </w:ins>
      <w:ins w:id="26" w:author="Nokia" w:date="2025-11-05T16:32:00Z" w16du:dateUtc="2025-11-05T15:32:00Z">
        <w:r w:rsidR="00D97895">
          <w:t>I</w:t>
        </w:r>
      </w:ins>
      <w:ins w:id="27" w:author="Nokia" w:date="2025-11-05T09:15:00Z" w16du:dateUtc="2025-11-05T08:15:00Z">
        <w:r w:rsidR="004F31AD">
          <w:t xml:space="preserve">mmediate or </w:t>
        </w:r>
      </w:ins>
      <w:ins w:id="28" w:author="Nokia" w:date="2025-11-05T16:32:00Z" w16du:dateUtc="2025-11-05T15:32:00Z">
        <w:r w:rsidR="00D97895">
          <w:t>L</w:t>
        </w:r>
      </w:ins>
      <w:ins w:id="29" w:author="Nokia" w:date="2025-11-05T09:15:00Z" w16du:dateUtc="2025-11-05T08:15:00Z">
        <w:r w:rsidR="004F31AD">
          <w:t>ogged MDT measurements</w:t>
        </w:r>
      </w:ins>
      <w:ins w:id="30" w:author="Nokia" w:date="2025-11-05T18:08:00Z" w16du:dateUtc="2025-11-05T17:08:00Z">
        <w:r w:rsidR="00150E75">
          <w:t xml:space="preserve"> within the same MD</w:t>
        </w:r>
      </w:ins>
      <w:ins w:id="31" w:author="Nokia" w:date="2025-11-05T18:09:00Z" w16du:dateUtc="2025-11-05T17:09:00Z">
        <w:r w:rsidR="00150E75">
          <w:t>T job</w:t>
        </w:r>
      </w:ins>
      <w:ins w:id="32" w:author="Nokia" w:date="2025-11-05T09:00:00Z" w16du:dateUtc="2025-11-05T08:00:00Z">
        <w:r w:rsidR="00006297">
          <w:t>.</w:t>
        </w:r>
      </w:ins>
    </w:p>
    <w:p w14:paraId="792643E7" w14:textId="77777777" w:rsidR="00F96103" w:rsidRPr="00EF55C5" w:rsidRDefault="00F96103" w:rsidP="00F96103">
      <w:pPr>
        <w:pStyle w:val="B1"/>
      </w:pPr>
      <w:r w:rsidRPr="00EF55C5">
        <w:rPr>
          <w:b/>
        </w:rPr>
        <w:t>2.</w:t>
      </w:r>
      <w:r w:rsidRPr="00EF55C5">
        <w:rPr>
          <w:b/>
        </w:rPr>
        <w:tab/>
        <w:t>UE measurement configuration</w:t>
      </w:r>
      <w:r w:rsidRPr="00EF55C5">
        <w:rPr>
          <w:b/>
        </w:rPr>
        <w:br/>
      </w:r>
      <w:r w:rsidRPr="00EF55C5">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4C07F160" w14:textId="77777777" w:rsidR="00F96103" w:rsidRPr="00EF55C5" w:rsidRDefault="00F96103" w:rsidP="00F96103">
      <w:pPr>
        <w:pStyle w:val="B1"/>
      </w:pPr>
      <w:r w:rsidRPr="00EF55C5">
        <w:rPr>
          <w:b/>
        </w:rPr>
        <w:t>3.</w:t>
      </w:r>
      <w:r w:rsidRPr="00EF55C5">
        <w:rPr>
          <w:b/>
        </w:rPr>
        <w:tab/>
        <w:t>UE measurement collection and reporting</w:t>
      </w:r>
      <w:r w:rsidRPr="00EF55C5">
        <w:rPr>
          <w:b/>
        </w:rPr>
        <w:br/>
      </w:r>
      <w:r w:rsidRPr="00EF55C5">
        <w:rPr>
          <w:bCs/>
        </w:rPr>
        <w:t xml:space="preserve">UE MDT </w:t>
      </w:r>
      <w:r w:rsidRPr="00EF55C5">
        <w:rPr>
          <w:rFonts w:cs="MS Gothic"/>
        </w:rPr>
        <w:t xml:space="preserve">measurement logs consist of multiple events and measurements taken over time. </w:t>
      </w:r>
      <w:r w:rsidRPr="00EF55C5">
        <w:t xml:space="preserve">The time interval for measurement collection and reporting is decoupled </w:t>
      </w:r>
      <w:proofErr w:type="gramStart"/>
      <w:r w:rsidRPr="00EF55C5">
        <w:t>in order to</w:t>
      </w:r>
      <w:proofErr w:type="gramEnd"/>
      <w:r w:rsidRPr="00EF55C5">
        <w:t xml:space="preserve"> limit the impact on the UE battery consumption and network signalling load.</w:t>
      </w:r>
    </w:p>
    <w:p w14:paraId="6FA7856F" w14:textId="4B3FC81D" w:rsidR="002A3498" w:rsidRDefault="002A3498" w:rsidP="002A3498">
      <w:pPr>
        <w:pStyle w:val="FirstChange"/>
      </w:pPr>
      <w:r>
        <w:t xml:space="preserve">&lt;&lt;&lt;&lt;&lt;&lt;&lt;&lt;&lt;&lt;&lt;&lt;&lt;&lt;&lt;&lt;&lt;&lt;&lt;&lt; </w:t>
      </w:r>
      <w:r w:rsidR="00F96103">
        <w:t>Unmodified Text Skipped</w:t>
      </w:r>
      <w:r>
        <w:t xml:space="preserve"> &gt;&gt;&gt;&gt;&gt;&gt;&gt;&gt;&gt;&gt;&gt;&gt;&gt;&gt;&gt;&gt;&gt;&gt;&gt;&gt;</w:t>
      </w:r>
    </w:p>
    <w:p w14:paraId="7C1E72AD" w14:textId="77777777" w:rsidR="00F96103" w:rsidRPr="00EF55C5" w:rsidRDefault="00F96103" w:rsidP="00F96103">
      <w:r w:rsidRPr="00EF55C5">
        <w:t xml:space="preserve">The solutions for MDT shall </w:t>
      </w:r>
      <w:proofErr w:type="gramStart"/>
      <w:r w:rsidRPr="00EF55C5">
        <w:t>take into account</w:t>
      </w:r>
      <w:proofErr w:type="gramEnd"/>
      <w:r w:rsidRPr="00EF55C5">
        <w:t xml:space="preserve"> the following constraints:</w:t>
      </w:r>
    </w:p>
    <w:p w14:paraId="3722631D" w14:textId="77777777" w:rsidR="00F96103" w:rsidRPr="00EF55C5" w:rsidRDefault="00F96103" w:rsidP="00F96103">
      <w:pPr>
        <w:pStyle w:val="B1"/>
      </w:pPr>
      <w:r w:rsidRPr="00EF55C5">
        <w:rPr>
          <w:b/>
        </w:rPr>
        <w:t>1.</w:t>
      </w:r>
      <w:r w:rsidRPr="00EF55C5">
        <w:rPr>
          <w:b/>
        </w:rPr>
        <w:tab/>
        <w:t>UE measurements</w:t>
      </w:r>
      <w:r w:rsidRPr="00EF55C5">
        <w:rPr>
          <w:b/>
        </w:rPr>
        <w:br/>
      </w:r>
      <w:r w:rsidRPr="00EF55C5">
        <w:rPr>
          <w:rFonts w:cs="MS Gothic"/>
        </w:rPr>
        <w:t xml:space="preserve">The UE measurement logging mechanism is an optional feature. </w:t>
      </w:r>
      <w:proofErr w:type="gramStart"/>
      <w:r w:rsidRPr="00EF55C5">
        <w:t>In order to</w:t>
      </w:r>
      <w:proofErr w:type="gramEnd"/>
      <w:r w:rsidRPr="00EF55C5">
        <w:t xml:space="preserve"> limit the impact on UE power consumption and processing, the UE measurement logging should as much as possible rely on the measurements that are available in the UE according to radio resource management enforced by the access network.</w:t>
      </w:r>
    </w:p>
    <w:p w14:paraId="1E9FA2B4" w14:textId="19B48478" w:rsidR="00BD7FC0" w:rsidRPr="00EA5FA7" w:rsidRDefault="00F96103" w:rsidP="00F96103">
      <w:pPr>
        <w:pStyle w:val="B1"/>
      </w:pPr>
      <w:r w:rsidRPr="00EF55C5">
        <w:rPr>
          <w:b/>
        </w:rPr>
        <w:t>2.</w:t>
      </w:r>
      <w:r w:rsidRPr="00EF55C5">
        <w:rPr>
          <w:b/>
        </w:rPr>
        <w:tab/>
        <w:t>Location information</w:t>
      </w:r>
      <w:r w:rsidRPr="00EF55C5">
        <w:rPr>
          <w:b/>
        </w:rPr>
        <w:br/>
      </w:r>
      <w:r w:rsidRPr="00EF55C5">
        <w:t xml:space="preserve">The availability of location information is subject to UE capability and/or UE implementation. Solutions requiring location information shall </w:t>
      </w:r>
      <w:proofErr w:type="gramStart"/>
      <w:r w:rsidRPr="00EF55C5">
        <w:t>take into account</w:t>
      </w:r>
      <w:proofErr w:type="gramEnd"/>
      <w:r w:rsidRPr="00EF55C5">
        <w:t xml:space="preserve"> power consumption of the UE due to the need to run its positioning components.</w:t>
      </w:r>
    </w:p>
    <w:p w14:paraId="6D31861D" w14:textId="77777777" w:rsidR="00BD7FC0" w:rsidRDefault="00BD7FC0" w:rsidP="00BD7FC0">
      <w:pPr>
        <w:pStyle w:val="FirstChange"/>
        <w:rPr>
          <w:ins w:id="33" w:author="Nokia" w:date="2025-11-05T01:46:00Z" w16du:dateUtc="2025-11-05T00:46:00Z"/>
        </w:rPr>
      </w:pPr>
      <w:bookmarkStart w:id="34" w:name="_CR9_2_2_3"/>
      <w:bookmarkStart w:id="35" w:name="_Toc20955875"/>
      <w:bookmarkStart w:id="36" w:name="_Toc29892987"/>
      <w:bookmarkStart w:id="37" w:name="_Toc36556924"/>
      <w:bookmarkStart w:id="38" w:name="_Toc45832355"/>
      <w:bookmarkStart w:id="39" w:name="_Toc51763608"/>
      <w:bookmarkStart w:id="40" w:name="_Toc64448774"/>
      <w:bookmarkStart w:id="41" w:name="_Toc66289433"/>
      <w:bookmarkStart w:id="42" w:name="_Toc74154546"/>
      <w:bookmarkStart w:id="43" w:name="_Toc81383290"/>
      <w:bookmarkStart w:id="44" w:name="_Toc88657923"/>
      <w:bookmarkStart w:id="45" w:name="_Toc97910835"/>
      <w:bookmarkStart w:id="46" w:name="_Toc99038555"/>
      <w:bookmarkStart w:id="47" w:name="_Toc99730818"/>
      <w:bookmarkStart w:id="48" w:name="_Toc105510947"/>
      <w:bookmarkStart w:id="49" w:name="_Toc105927479"/>
      <w:bookmarkStart w:id="50" w:name="_Toc106110019"/>
      <w:bookmarkStart w:id="51" w:name="_Toc113835456"/>
      <w:bookmarkStart w:id="52" w:name="_Toc120124303"/>
      <w:bookmarkStart w:id="53" w:name="_Toc192843710"/>
      <w:bookmarkEnd w:id="34"/>
      <w:r>
        <w:t>&lt;&lt;&lt;&lt;&lt;&lt;&lt;&lt;&lt;&lt;&lt;&lt;&lt;&lt;&lt;&lt;&lt;&lt;&lt;&lt; Next Change &gt;&gt;&gt;&gt;&gt;&gt;&gt;&gt;&gt;&gt;&gt;&gt;&gt;&gt;&gt;&gt;&gt;&gt;&gt;&gt;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818BC21" w14:textId="0FEC85BD" w:rsidR="003D466E" w:rsidRPr="00EF55C5" w:rsidRDefault="003D466E" w:rsidP="003D466E">
      <w:pPr>
        <w:pStyle w:val="Heading3"/>
        <w:rPr>
          <w:ins w:id="54" w:author="Nokia" w:date="2025-11-05T01:46:00Z" w16du:dateUtc="2025-11-05T00:46:00Z"/>
        </w:rPr>
      </w:pPr>
      <w:bookmarkStart w:id="55" w:name="_Toc139033874"/>
      <w:bookmarkStart w:id="56" w:name="_Toc210316973"/>
      <w:ins w:id="57" w:author="Nokia" w:date="2025-11-05T01:46:00Z" w16du:dateUtc="2025-11-05T00:46:00Z">
        <w:r w:rsidRPr="00EF55C5">
          <w:t>5.4.</w:t>
        </w:r>
        <w:r>
          <w:t>x</w:t>
        </w:r>
        <w:r w:rsidRPr="00EF55C5">
          <w:tab/>
        </w:r>
        <w:bookmarkEnd w:id="55"/>
        <w:r w:rsidRPr="00EF55C5">
          <w:t xml:space="preserve">Support of </w:t>
        </w:r>
        <w:bookmarkEnd w:id="56"/>
        <w:r>
          <w:t>Continuous MDT</w:t>
        </w:r>
      </w:ins>
      <w:ins w:id="58" w:author="Nokia" w:date="2025-11-05T08:51:00Z" w16du:dateUtc="2025-11-05T07:51:00Z">
        <w:r w:rsidR="004127C1">
          <w:t xml:space="preserve"> (C-MDT)</w:t>
        </w:r>
      </w:ins>
    </w:p>
    <w:p w14:paraId="5C120B5F" w14:textId="29B0F775" w:rsidR="00A17A4B" w:rsidRPr="00847FC5" w:rsidRDefault="00965242" w:rsidP="003D466E">
      <w:pPr>
        <w:pStyle w:val="FirstChange"/>
        <w:jc w:val="left"/>
        <w:rPr>
          <w:ins w:id="59" w:author="Nokia" w:date="2025-11-05T10:04:00Z" w16du:dateUtc="2025-11-05T09:04:00Z"/>
          <w:color w:val="auto"/>
        </w:rPr>
      </w:pPr>
      <w:ins w:id="60" w:author="Nokia" w:date="2025-11-05T10:05:00Z" w16du:dateUtc="2025-11-05T09:05:00Z">
        <w:r w:rsidRPr="00847FC5">
          <w:rPr>
            <w:color w:val="auto"/>
          </w:rPr>
          <w:t xml:space="preserve">C-MDT </w:t>
        </w:r>
        <w:r w:rsidR="00A17A4B" w:rsidRPr="00847FC5">
          <w:rPr>
            <w:color w:val="auto"/>
          </w:rPr>
          <w:t>is a management-based MDT functionality that enables continuous collection of MDT data within a certain area</w:t>
        </w:r>
        <w:r w:rsidRPr="00847FC5">
          <w:rPr>
            <w:color w:val="auto"/>
          </w:rPr>
          <w:t>.</w:t>
        </w:r>
      </w:ins>
    </w:p>
    <w:p w14:paraId="47F62743" w14:textId="47494F3A" w:rsidR="003D466E" w:rsidRPr="00847FC5" w:rsidRDefault="009652BA" w:rsidP="003D466E">
      <w:pPr>
        <w:pStyle w:val="FirstChange"/>
        <w:jc w:val="left"/>
        <w:rPr>
          <w:ins w:id="61" w:author="Nokia" w:date="2025-11-05T10:15:00Z" w16du:dateUtc="2025-11-05T09:15:00Z"/>
        </w:rPr>
      </w:pPr>
      <w:ins w:id="62" w:author="Nokia" w:date="2025-11-05T10:20:00Z" w16du:dateUtc="2025-11-05T09:20:00Z">
        <w:r w:rsidRPr="00847FC5">
          <w:rPr>
            <w:color w:val="auto"/>
          </w:rPr>
          <w:t xml:space="preserve">The OAM allocates a specific </w:t>
        </w:r>
        <w:r w:rsidR="005F2E93" w:rsidRPr="00847FC5">
          <w:rPr>
            <w:color w:val="auto"/>
          </w:rPr>
          <w:t xml:space="preserve">range of </w:t>
        </w:r>
      </w:ins>
      <w:ins w:id="63" w:author="Nokia" w:date="2025-11-05T10:21:00Z" w16du:dateUtc="2025-11-05T09:21:00Z">
        <w:r w:rsidR="005F2E93" w:rsidRPr="00847FC5">
          <w:t xml:space="preserve">Trace References </w:t>
        </w:r>
      </w:ins>
      <w:ins w:id="64" w:author="Nokia" w:date="2025-11-05T10:27:00Z" w16du:dateUtc="2025-11-05T09:27:00Z">
        <w:r w:rsidR="00CE6BE8" w:rsidRPr="00847FC5">
          <w:t>(TR) all</w:t>
        </w:r>
      </w:ins>
      <w:ins w:id="65" w:author="Nokia" w:date="2025-11-05T10:21:00Z" w16du:dateUtc="2025-11-05T09:21:00Z">
        <w:r w:rsidR="00E514F2" w:rsidRPr="00847FC5">
          <w:t>owing for the identification of C-MDT jobs.</w:t>
        </w:r>
        <w:r w:rsidR="005F2E93" w:rsidRPr="00847FC5">
          <w:t xml:space="preserve"> </w:t>
        </w:r>
      </w:ins>
      <w:ins w:id="66" w:author="Nokia" w:date="2025-11-05T09:27:00Z" w16du:dateUtc="2025-11-05T08:27:00Z">
        <w:r w:rsidR="00951F4C" w:rsidRPr="00847FC5">
          <w:rPr>
            <w:color w:val="auto"/>
          </w:rPr>
          <w:t>C-</w:t>
        </w:r>
      </w:ins>
      <w:ins w:id="67" w:author="Nokia" w:date="2025-11-05T01:46:00Z" w16du:dateUtc="2025-11-05T00:46:00Z">
        <w:r w:rsidR="003D466E" w:rsidRPr="00847FC5">
          <w:rPr>
            <w:color w:val="auto"/>
          </w:rPr>
          <w:t xml:space="preserve">MDT is configured by OAM </w:t>
        </w:r>
      </w:ins>
      <w:ins w:id="68" w:author="Nokia" w:date="2025-11-05T09:37:00Z" w16du:dateUtc="2025-11-05T08:37:00Z">
        <w:r w:rsidR="00807826" w:rsidRPr="00847FC5">
          <w:rPr>
            <w:color w:val="auto"/>
          </w:rPr>
          <w:t xml:space="preserve">over an area of </w:t>
        </w:r>
        <w:proofErr w:type="spellStart"/>
        <w:r w:rsidR="00807826" w:rsidRPr="00847FC5">
          <w:rPr>
            <w:color w:val="auto"/>
          </w:rPr>
          <w:t>gNBs</w:t>
        </w:r>
      </w:ins>
      <w:proofErr w:type="spellEnd"/>
      <w:ins w:id="69" w:author="Nokia" w:date="2025-11-05T08:24:00Z" w16du:dateUtc="2025-11-05T07:24:00Z">
        <w:r w:rsidR="00264FF8" w:rsidRPr="00847FC5">
          <w:rPr>
            <w:color w:val="auto"/>
          </w:rPr>
          <w:t xml:space="preserve"> </w:t>
        </w:r>
      </w:ins>
      <w:ins w:id="70" w:author="Nokia" w:date="2025-11-05T08:29:00Z" w16du:dateUtc="2025-11-05T07:29:00Z">
        <w:r w:rsidR="00264FF8" w:rsidRPr="00847FC5">
          <w:rPr>
            <w:color w:val="auto"/>
          </w:rPr>
          <w:t>either</w:t>
        </w:r>
        <w:r w:rsidR="00264FF8" w:rsidRPr="00847FC5">
          <w:t xml:space="preserve"> by two Trace Session activation requests (one for Immediate MDT, another for Logged MDT) with the same </w:t>
        </w:r>
      </w:ins>
      <w:ins w:id="71" w:author="Nokia" w:date="2025-11-05T10:27:00Z" w16du:dateUtc="2025-11-05T09:27:00Z">
        <w:r w:rsidR="00CE6BE8" w:rsidRPr="00847FC5">
          <w:t>TR</w:t>
        </w:r>
      </w:ins>
      <w:ins w:id="72" w:author="Nokia" w:date="2025-11-05T08:29:00Z" w16du:dateUtc="2025-11-05T07:29:00Z">
        <w:r w:rsidR="00264FF8" w:rsidRPr="00847FC5">
          <w:t xml:space="preserve"> to the gNB, or with one Trace Session activation request with Job Type (IMMEDIATE_MDT_AND_ LOGGED_MDT).</w:t>
        </w:r>
      </w:ins>
      <w:ins w:id="73" w:author="Nokia" w:date="2025-11-05T08:30:00Z" w16du:dateUtc="2025-11-05T07:30:00Z">
        <w:r w:rsidR="00264FF8" w:rsidRPr="00847FC5">
          <w:t xml:space="preserve"> OAM also indicates to </w:t>
        </w:r>
      </w:ins>
      <w:ins w:id="74" w:author="Nokia" w:date="2025-11-05T09:38:00Z" w16du:dateUtc="2025-11-05T08:38:00Z">
        <w:r w:rsidR="00961B59" w:rsidRPr="00847FC5">
          <w:t xml:space="preserve">each </w:t>
        </w:r>
      </w:ins>
      <w:ins w:id="75" w:author="Nokia" w:date="2025-11-05T08:30:00Z" w16du:dateUtc="2025-11-05T07:30:00Z">
        <w:r w:rsidR="00264FF8" w:rsidRPr="00847FC5">
          <w:t>gNB</w:t>
        </w:r>
      </w:ins>
      <w:ins w:id="76" w:author="Nokia" w:date="2025-11-05T09:38:00Z" w16du:dateUtc="2025-11-05T08:38:00Z">
        <w:r w:rsidR="00961B59" w:rsidRPr="00847FC5">
          <w:t xml:space="preserve"> </w:t>
        </w:r>
        <w:proofErr w:type="gramStart"/>
        <w:r w:rsidR="00961B59" w:rsidRPr="00847FC5">
          <w:t>in a given</w:t>
        </w:r>
        <w:proofErr w:type="gramEnd"/>
        <w:r w:rsidR="00961B59" w:rsidRPr="00847FC5">
          <w:t xml:space="preserve"> area</w:t>
        </w:r>
      </w:ins>
      <w:ins w:id="77" w:author="Nokia" w:date="2025-11-05T08:30:00Z" w16du:dateUtc="2025-11-05T07:30:00Z">
        <w:r w:rsidR="00264FF8" w:rsidRPr="00847FC5">
          <w:t xml:space="preserve"> a range of</w:t>
        </w:r>
      </w:ins>
      <w:ins w:id="78" w:author="Nokia" w:date="2025-11-05T08:31:00Z" w16du:dateUtc="2025-11-05T07:31:00Z">
        <w:r w:rsidR="00264FF8" w:rsidRPr="00847FC5">
          <w:t xml:space="preserve"> Trace Recording Session Reference</w:t>
        </w:r>
      </w:ins>
      <w:ins w:id="79" w:author="Nokia" w:date="2025-11-05T08:32:00Z" w16du:dateUtc="2025-11-05T07:32:00Z">
        <w:r w:rsidR="00264FF8" w:rsidRPr="00847FC5">
          <w:t>s</w:t>
        </w:r>
      </w:ins>
      <w:ins w:id="80" w:author="Nokia" w:date="2025-11-05T08:31:00Z" w16du:dateUtc="2025-11-05T07:31:00Z">
        <w:r w:rsidR="00264FF8" w:rsidRPr="00847FC5">
          <w:t xml:space="preserve"> (</w:t>
        </w:r>
      </w:ins>
      <w:ins w:id="81" w:author="Nokia" w:date="2025-11-05T08:30:00Z" w16du:dateUtc="2025-11-05T07:30:00Z">
        <w:r w:rsidR="00264FF8" w:rsidRPr="00847FC5">
          <w:t>TRSR</w:t>
        </w:r>
      </w:ins>
      <w:ins w:id="82" w:author="Nokia" w:date="2025-11-05T08:32:00Z" w16du:dateUtc="2025-11-05T07:32:00Z">
        <w:r w:rsidR="00264FF8" w:rsidRPr="00847FC5">
          <w:t>)</w:t>
        </w:r>
      </w:ins>
      <w:ins w:id="83" w:author="Nokia" w:date="2025-11-05T08:30:00Z" w16du:dateUtc="2025-11-05T07:30:00Z">
        <w:r w:rsidR="00264FF8" w:rsidRPr="00847FC5">
          <w:t>, within which a gNB</w:t>
        </w:r>
      </w:ins>
      <w:ins w:id="84" w:author="Nokia" w:date="2025-11-05T08:32:00Z" w16du:dateUtc="2025-11-05T07:32:00Z">
        <w:r w:rsidR="00264FF8" w:rsidRPr="00847FC5">
          <w:t xml:space="preserve"> </w:t>
        </w:r>
      </w:ins>
      <w:ins w:id="85" w:author="Nokia" w:date="2025-11-05T08:48:00Z" w16du:dateUtc="2025-11-05T07:48:00Z">
        <w:r w:rsidR="004127C1" w:rsidRPr="00847FC5">
          <w:t>may select its values.</w:t>
        </w:r>
      </w:ins>
      <w:ins w:id="86" w:author="Nokia" w:date="2025-11-05T08:30:00Z" w16du:dateUtc="2025-11-05T07:30:00Z">
        <w:r w:rsidR="00264FF8" w:rsidRPr="00847FC5">
          <w:t xml:space="preserve"> </w:t>
        </w:r>
      </w:ins>
    </w:p>
    <w:p w14:paraId="223B1F22" w14:textId="3D6B7C7B" w:rsidR="00EA0351" w:rsidRPr="00847FC5" w:rsidRDefault="00EA0351" w:rsidP="00EA0351">
      <w:pPr>
        <w:rPr>
          <w:ins w:id="87" w:author="Nokia" w:date="2025-11-05T01:46:00Z" w16du:dateUtc="2025-11-05T00:46:00Z"/>
          <w:rFonts w:eastAsia="Yu Mincho"/>
          <w:bCs/>
          <w:lang w:eastAsia="x-none"/>
        </w:rPr>
      </w:pPr>
      <w:ins w:id="88" w:author="Nokia" w:date="2025-11-05T10:15:00Z" w16du:dateUtc="2025-11-05T09:15:00Z">
        <w:r w:rsidRPr="00847FC5">
          <w:rPr>
            <w:rFonts w:eastAsia="Yu Mincho"/>
            <w:bCs/>
            <w:lang w:eastAsia="x-none"/>
          </w:rPr>
          <w:t xml:space="preserve">The gNB shall configure the UE selected for Continuous </w:t>
        </w:r>
      </w:ins>
      <w:ins w:id="89" w:author="Nokia" w:date="2025-11-05T16:28:00Z" w16du:dateUtc="2025-11-05T15:28:00Z">
        <w:r w:rsidR="00795184">
          <w:rPr>
            <w:rFonts w:eastAsia="Yu Mincho"/>
            <w:bCs/>
            <w:lang w:eastAsia="x-none"/>
          </w:rPr>
          <w:t>M</w:t>
        </w:r>
      </w:ins>
      <w:ins w:id="90" w:author="Nokia" w:date="2025-11-05T10:15:00Z" w16du:dateUtc="2025-11-05T09:15:00Z">
        <w:r w:rsidRPr="00847FC5">
          <w:rPr>
            <w:rFonts w:eastAsia="Yu Mincho"/>
            <w:bCs/>
            <w:lang w:eastAsia="x-none"/>
          </w:rPr>
          <w:t>anagement-based MDT with Immediate MDT and Logged MDT by using the configuration provided by the OAM</w:t>
        </w:r>
      </w:ins>
      <w:ins w:id="91" w:author="Nokia" w:date="2025-11-05T10:16:00Z" w16du:dateUtc="2025-11-05T09:16:00Z">
        <w:r w:rsidR="001C5653" w:rsidRPr="00847FC5">
          <w:rPr>
            <w:rFonts w:eastAsia="Yu Mincho"/>
            <w:bCs/>
            <w:lang w:eastAsia="x-none"/>
          </w:rPr>
          <w:t>.</w:t>
        </w:r>
      </w:ins>
      <w:ins w:id="92" w:author="Nokia" w:date="2025-11-05T10:15:00Z" w16du:dateUtc="2025-11-05T09:15:00Z">
        <w:r w:rsidRPr="00847FC5">
          <w:rPr>
            <w:rFonts w:eastAsia="Yu Mincho"/>
            <w:bCs/>
            <w:lang w:eastAsia="x-none"/>
          </w:rPr>
          <w:t xml:space="preserve"> </w:t>
        </w:r>
      </w:ins>
      <w:ins w:id="93" w:author="Nokia" w:date="2025-11-05T16:27:00Z" w16du:dateUtc="2025-11-05T15:27:00Z">
        <w:r w:rsidR="00BD71BF">
          <w:rPr>
            <w:rFonts w:eastAsia="Yu Mincho"/>
            <w:lang w:eastAsia="x-none"/>
          </w:rPr>
          <w:t>A</w:t>
        </w:r>
      </w:ins>
      <w:ins w:id="94" w:author="Nokia" w:date="2025-11-05T10:15:00Z" w16du:dateUtc="2025-11-05T09:15:00Z">
        <w:r w:rsidRPr="00847FC5">
          <w:rPr>
            <w:rFonts w:eastAsia="Yu Mincho"/>
            <w:bCs/>
            <w:lang w:eastAsia="x-none"/>
          </w:rPr>
          <w:t xml:space="preserve"> unique Trace Recording Session Reference is assigned to the UE by the gNB which is valid for both Immediate MDT and Logged MDT, allocated based on the received OAM configuration.</w:t>
        </w:r>
      </w:ins>
    </w:p>
    <w:p w14:paraId="0455A16D" w14:textId="24A8EF81" w:rsidR="004127C1" w:rsidRPr="00847FC5" w:rsidRDefault="004F31AD" w:rsidP="003D466E">
      <w:pPr>
        <w:pStyle w:val="FirstChange"/>
        <w:jc w:val="left"/>
        <w:rPr>
          <w:ins w:id="95" w:author="Nokia" w:date="2025-11-05T08:53:00Z" w16du:dateUtc="2025-11-05T07:53:00Z"/>
          <w:color w:val="auto"/>
        </w:rPr>
      </w:pPr>
      <w:ins w:id="96" w:author="Nokia" w:date="2025-11-05T09:16:00Z" w16du:dateUtc="2025-11-05T08:16:00Z">
        <w:r w:rsidRPr="00847FC5">
          <w:rPr>
            <w:color w:val="auto"/>
          </w:rPr>
          <w:t>When</w:t>
        </w:r>
      </w:ins>
      <w:ins w:id="97" w:author="Nokia" w:date="2025-11-05T08:50:00Z" w16du:dateUtc="2025-11-05T07:50:00Z">
        <w:r w:rsidR="004127C1" w:rsidRPr="00847FC5">
          <w:rPr>
            <w:color w:val="auto"/>
          </w:rPr>
          <w:t xml:space="preserve"> </w:t>
        </w:r>
      </w:ins>
      <w:ins w:id="98" w:author="Nokia" w:date="2025-11-05T09:18:00Z" w16du:dateUtc="2025-11-05T08:18:00Z">
        <w:r w:rsidRPr="00847FC5">
          <w:rPr>
            <w:color w:val="auto"/>
          </w:rPr>
          <w:t xml:space="preserve">a </w:t>
        </w:r>
      </w:ins>
      <w:ins w:id="99" w:author="Nokia" w:date="2025-11-05T08:50:00Z" w16du:dateUtc="2025-11-05T07:50:00Z">
        <w:r w:rsidR="004127C1" w:rsidRPr="00847FC5">
          <w:rPr>
            <w:color w:val="auto"/>
          </w:rPr>
          <w:t xml:space="preserve">UE indicates availability of logged MDT measurements </w:t>
        </w:r>
      </w:ins>
      <w:ins w:id="100" w:author="Nokia" w:date="2025-11-05T09:18:00Z" w16du:dateUtc="2025-11-05T08:18:00Z">
        <w:r w:rsidRPr="00847FC5">
          <w:rPr>
            <w:color w:val="auto"/>
          </w:rPr>
          <w:t>upon transition</w:t>
        </w:r>
      </w:ins>
      <w:ins w:id="101" w:author="Nokia" w:date="2025-11-05T08:49:00Z" w16du:dateUtc="2025-11-05T07:49:00Z">
        <w:r w:rsidR="004127C1" w:rsidRPr="00847FC5">
          <w:rPr>
            <w:color w:val="auto"/>
          </w:rPr>
          <w:t xml:space="preserve"> from RRC_Idle</w:t>
        </w:r>
      </w:ins>
      <w:ins w:id="102" w:author="Nokia" w:date="2025-11-05T09:22:00Z" w16du:dateUtc="2025-11-05T08:22:00Z">
        <w:r w:rsidRPr="00847FC5">
          <w:rPr>
            <w:color w:val="auto"/>
          </w:rPr>
          <w:t xml:space="preserve"> to </w:t>
        </w:r>
        <w:proofErr w:type="spellStart"/>
        <w:r w:rsidRPr="00847FC5">
          <w:rPr>
            <w:color w:val="auto"/>
          </w:rPr>
          <w:t>RRC_Connected</w:t>
        </w:r>
      </w:ins>
      <w:proofErr w:type="spellEnd"/>
      <w:ins w:id="103" w:author="Nokia" w:date="2025-11-05T08:51:00Z" w16du:dateUtc="2025-11-05T07:51:00Z">
        <w:r w:rsidR="004127C1" w:rsidRPr="00847FC5">
          <w:rPr>
            <w:color w:val="auto"/>
          </w:rPr>
          <w:t>, a</w:t>
        </w:r>
      </w:ins>
      <w:ins w:id="104" w:author="Nokia" w:date="2025-11-05T08:49:00Z" w16du:dateUtc="2025-11-05T07:49:00Z">
        <w:r w:rsidR="004127C1" w:rsidRPr="00847FC5">
          <w:rPr>
            <w:color w:val="auto"/>
          </w:rPr>
          <w:t xml:space="preserve"> </w:t>
        </w:r>
        <w:proofErr w:type="spellStart"/>
        <w:r w:rsidR="004127C1" w:rsidRPr="00847FC5">
          <w:rPr>
            <w:color w:val="auto"/>
          </w:rPr>
          <w:t>gNB</w:t>
        </w:r>
      </w:ins>
      <w:proofErr w:type="spellEnd"/>
      <w:ins w:id="105" w:author="Nokia" w:date="2025-11-05T08:51:00Z" w16du:dateUtc="2025-11-05T07:51:00Z">
        <w:r w:rsidR="004127C1" w:rsidRPr="00847FC5">
          <w:rPr>
            <w:color w:val="auto"/>
          </w:rPr>
          <w:t xml:space="preserve"> configured with C-MDT</w:t>
        </w:r>
      </w:ins>
      <w:ins w:id="106" w:author="Nokia" w:date="2025-11-05T08:49:00Z" w16du:dateUtc="2025-11-05T07:49:00Z">
        <w:r w:rsidR="004127C1" w:rsidRPr="00847FC5">
          <w:rPr>
            <w:color w:val="auto"/>
          </w:rPr>
          <w:t xml:space="preserve"> shall request the </w:t>
        </w:r>
      </w:ins>
      <w:ins w:id="107" w:author="Nokia" w:date="2025-11-05T16:33:00Z" w16du:dateUtc="2025-11-05T15:33:00Z">
        <w:r w:rsidR="007C20D1">
          <w:rPr>
            <w:color w:val="auto"/>
          </w:rPr>
          <w:t>L</w:t>
        </w:r>
      </w:ins>
      <w:ins w:id="108" w:author="Nokia" w:date="2025-11-05T08:51:00Z" w16du:dateUtc="2025-11-05T07:51:00Z">
        <w:r w:rsidR="004127C1" w:rsidRPr="00847FC5">
          <w:rPr>
            <w:color w:val="auto"/>
          </w:rPr>
          <w:t xml:space="preserve">ogged </w:t>
        </w:r>
      </w:ins>
      <w:ins w:id="109" w:author="Nokia" w:date="2025-11-05T08:49:00Z" w16du:dateUtc="2025-11-05T07:49:00Z">
        <w:r w:rsidR="004127C1" w:rsidRPr="00847FC5">
          <w:rPr>
            <w:color w:val="auto"/>
          </w:rPr>
          <w:t>MDT</w:t>
        </w:r>
      </w:ins>
      <w:ins w:id="110" w:author="Nokia" w:date="2025-11-05T08:51:00Z" w16du:dateUtc="2025-11-05T07:51:00Z">
        <w:r w:rsidR="004127C1" w:rsidRPr="00847FC5">
          <w:rPr>
            <w:color w:val="auto"/>
          </w:rPr>
          <w:t xml:space="preserve"> report.</w:t>
        </w:r>
      </w:ins>
      <w:ins w:id="111" w:author="Nokia" w:date="2025-11-05T08:52:00Z" w16du:dateUtc="2025-11-05T07:52:00Z">
        <w:r w:rsidR="004127C1" w:rsidRPr="00847FC5">
          <w:rPr>
            <w:color w:val="auto"/>
          </w:rPr>
          <w:t xml:space="preserve"> If </w:t>
        </w:r>
      </w:ins>
      <w:ins w:id="112" w:author="Nokia" w:date="2025-11-05T09:24:00Z" w16du:dateUtc="2025-11-05T08:24:00Z">
        <w:r w:rsidRPr="00847FC5">
          <w:rPr>
            <w:color w:val="auto"/>
          </w:rPr>
          <w:t>the gNB</w:t>
        </w:r>
      </w:ins>
      <w:ins w:id="113" w:author="Nokia" w:date="2025-11-05T08:52:00Z" w16du:dateUtc="2025-11-05T07:52:00Z">
        <w:r w:rsidR="004127C1" w:rsidRPr="00847FC5">
          <w:rPr>
            <w:color w:val="auto"/>
          </w:rPr>
          <w:t xml:space="preserve"> determines that </w:t>
        </w:r>
      </w:ins>
      <w:ins w:id="114" w:author="Nokia" w:date="2025-11-05T10:40:00Z" w16du:dateUtc="2025-11-05T09:40:00Z">
        <w:r w:rsidR="0024237B" w:rsidRPr="00847FC5">
          <w:rPr>
            <w:color w:val="auto"/>
          </w:rPr>
          <w:t>th</w:t>
        </w:r>
      </w:ins>
      <w:ins w:id="115" w:author="Nokia" w:date="2025-11-05T10:41:00Z" w16du:dateUtc="2025-11-05T09:41:00Z">
        <w:r w:rsidR="0024237B" w:rsidRPr="00847FC5">
          <w:rPr>
            <w:color w:val="auto"/>
          </w:rPr>
          <w:t>e</w:t>
        </w:r>
      </w:ins>
      <w:ins w:id="116" w:author="Nokia" w:date="2025-11-05T08:52:00Z" w16du:dateUtc="2025-11-05T07:52:00Z">
        <w:r w:rsidR="004127C1" w:rsidRPr="00847FC5">
          <w:rPr>
            <w:color w:val="auto"/>
          </w:rPr>
          <w:t xml:space="preserve"> UE </w:t>
        </w:r>
      </w:ins>
      <w:ins w:id="117" w:author="Nokia" w:date="2025-11-05T16:31:00Z" w16du:dateUtc="2025-11-05T15:31:00Z">
        <w:r w:rsidR="00ED322D">
          <w:rPr>
            <w:color w:val="auto"/>
          </w:rPr>
          <w:t xml:space="preserve">is </w:t>
        </w:r>
      </w:ins>
      <w:ins w:id="118" w:author="Nokia" w:date="2025-11-05T08:52:00Z" w16du:dateUtc="2025-11-05T07:52:00Z">
        <w:r w:rsidR="004127C1" w:rsidRPr="00847FC5">
          <w:rPr>
            <w:color w:val="auto"/>
          </w:rPr>
          <w:t>configured with C-MDT through the reported TR</w:t>
        </w:r>
      </w:ins>
      <w:ins w:id="119" w:author="Nokia" w:date="2025-11-05T09:19:00Z" w16du:dateUtc="2025-11-05T08:19:00Z">
        <w:r w:rsidRPr="00847FC5">
          <w:rPr>
            <w:color w:val="auto"/>
          </w:rPr>
          <w:t xml:space="preserve"> in the log,</w:t>
        </w:r>
      </w:ins>
      <w:ins w:id="120" w:author="Nokia" w:date="2025-11-05T09:18:00Z" w16du:dateUtc="2025-11-05T08:18:00Z">
        <w:r w:rsidRPr="00847FC5">
          <w:rPr>
            <w:color w:val="auto"/>
          </w:rPr>
          <w:t xml:space="preserve"> </w:t>
        </w:r>
      </w:ins>
      <w:ins w:id="121" w:author="Nokia" w:date="2025-11-05T16:20:00Z" w16du:dateUtc="2025-11-05T15:20:00Z">
        <w:r w:rsidR="00694461">
          <w:rPr>
            <w:rFonts w:eastAsia="DengXian"/>
            <w:lang w:eastAsia="zh-CN"/>
          </w:rPr>
          <w:t xml:space="preserve">and if </w:t>
        </w:r>
        <w:r w:rsidR="00694461" w:rsidRPr="005D2680">
          <w:rPr>
            <w:rFonts w:eastAsia="Yu Mincho"/>
            <w:bCs/>
            <w:lang w:eastAsia="x-none"/>
          </w:rPr>
          <w:t>the area-based selection and user consent conditions are satisfied</w:t>
        </w:r>
      </w:ins>
      <w:ins w:id="122" w:author="Nokia" w:date="2025-11-05T16:21:00Z" w16du:dateUtc="2025-11-05T15:21:00Z">
        <w:r w:rsidR="003332AE">
          <w:rPr>
            <w:rFonts w:eastAsia="Yu Mincho"/>
            <w:bCs/>
            <w:lang w:eastAsia="x-none"/>
          </w:rPr>
          <w:t>,</w:t>
        </w:r>
      </w:ins>
      <w:ins w:id="123" w:author="Nokia" w:date="2025-11-05T16:20:00Z" w16du:dateUtc="2025-11-05T15:20:00Z">
        <w:r w:rsidR="00694461">
          <w:rPr>
            <w:color w:val="auto"/>
          </w:rPr>
          <w:t xml:space="preserve"> </w:t>
        </w:r>
      </w:ins>
      <w:ins w:id="124" w:author="Nokia" w:date="2025-11-05T09:18:00Z" w16du:dateUtc="2025-11-05T08:18:00Z">
        <w:r w:rsidRPr="00847FC5">
          <w:rPr>
            <w:color w:val="auto"/>
          </w:rPr>
          <w:t>it shall reconfigure the UE with</w:t>
        </w:r>
      </w:ins>
      <w:ins w:id="125" w:author="Nokia" w:date="2025-11-05T09:39:00Z" w16du:dateUtc="2025-11-05T08:39:00Z">
        <w:r w:rsidR="00961B59" w:rsidRPr="00847FC5">
          <w:rPr>
            <w:color w:val="auto"/>
          </w:rPr>
          <w:t xml:space="preserve"> </w:t>
        </w:r>
      </w:ins>
      <w:ins w:id="126" w:author="Nokia" w:date="2025-11-05T16:33:00Z" w16du:dateUtc="2025-11-05T15:33:00Z">
        <w:r w:rsidR="007C20D1">
          <w:rPr>
            <w:color w:val="auto"/>
          </w:rPr>
          <w:t>I</w:t>
        </w:r>
      </w:ins>
      <w:ins w:id="127" w:author="Nokia" w:date="2025-11-05T09:39:00Z" w16du:dateUtc="2025-11-05T08:39:00Z">
        <w:r w:rsidR="00961B59" w:rsidRPr="00847FC5">
          <w:rPr>
            <w:color w:val="auto"/>
          </w:rPr>
          <w:t>mmediate</w:t>
        </w:r>
      </w:ins>
      <w:ins w:id="128" w:author="Nokia" w:date="2025-11-05T09:18:00Z" w16du:dateUtc="2025-11-05T08:18:00Z">
        <w:r w:rsidRPr="00847FC5">
          <w:rPr>
            <w:color w:val="auto"/>
          </w:rPr>
          <w:t xml:space="preserve"> </w:t>
        </w:r>
      </w:ins>
      <w:ins w:id="129" w:author="Nokia" w:date="2025-11-05T09:28:00Z" w16du:dateUtc="2025-11-05T08:28:00Z">
        <w:r w:rsidR="00951F4C" w:rsidRPr="00847FC5">
          <w:rPr>
            <w:color w:val="auto"/>
          </w:rPr>
          <w:t>C-</w:t>
        </w:r>
      </w:ins>
      <w:ins w:id="130" w:author="Nokia" w:date="2025-11-05T09:19:00Z" w16du:dateUtc="2025-11-05T08:19:00Z">
        <w:r w:rsidRPr="00847FC5">
          <w:rPr>
            <w:color w:val="auto"/>
          </w:rPr>
          <w:t>MDT.</w:t>
        </w:r>
      </w:ins>
    </w:p>
    <w:p w14:paraId="494D170C" w14:textId="72A432B3" w:rsidR="003D466E" w:rsidRPr="00847FC5" w:rsidRDefault="004127C1" w:rsidP="003D466E">
      <w:pPr>
        <w:pStyle w:val="FirstChange"/>
        <w:jc w:val="left"/>
        <w:rPr>
          <w:ins w:id="131" w:author="Nokia" w:date="2025-11-05T09:30:00Z" w16du:dateUtc="2025-11-05T08:30:00Z"/>
          <w:color w:val="auto"/>
        </w:rPr>
      </w:pPr>
      <w:ins w:id="132" w:author="Nokia" w:date="2025-11-05T08:53:00Z" w16du:dateUtc="2025-11-05T07:53:00Z">
        <w:r w:rsidRPr="00847FC5">
          <w:rPr>
            <w:color w:val="auto"/>
          </w:rPr>
          <w:t xml:space="preserve">When a C-MDT UE is handed over to </w:t>
        </w:r>
      </w:ins>
      <w:ins w:id="133" w:author="Nokia" w:date="2025-11-05T09:27:00Z" w16du:dateUtc="2025-11-05T08:27:00Z">
        <w:r w:rsidR="00951F4C" w:rsidRPr="00847FC5">
          <w:rPr>
            <w:color w:val="auto"/>
          </w:rPr>
          <w:t>a target</w:t>
        </w:r>
      </w:ins>
      <w:ins w:id="134" w:author="Nokia" w:date="2025-11-05T08:53:00Z" w16du:dateUtc="2025-11-05T07:53:00Z">
        <w:r w:rsidRPr="00847FC5">
          <w:rPr>
            <w:color w:val="auto"/>
          </w:rPr>
          <w:t xml:space="preserve"> gNB</w:t>
        </w:r>
      </w:ins>
      <w:ins w:id="135" w:author="Nokia" w:date="2025-11-05T09:27:00Z" w16du:dateUtc="2025-11-05T08:27:00Z">
        <w:r w:rsidR="00951F4C" w:rsidRPr="00847FC5">
          <w:rPr>
            <w:color w:val="auto"/>
          </w:rPr>
          <w:t xml:space="preserve"> configured with C-MDT</w:t>
        </w:r>
      </w:ins>
      <w:ins w:id="136" w:author="Nokia" w:date="2025-11-05T08:53:00Z" w16du:dateUtc="2025-11-05T07:53:00Z">
        <w:r w:rsidRPr="00847FC5">
          <w:rPr>
            <w:color w:val="auto"/>
          </w:rPr>
          <w:t xml:space="preserve">, </w:t>
        </w:r>
      </w:ins>
      <w:ins w:id="137" w:author="Nokia" w:date="2025-11-05T09:26:00Z" w16du:dateUtc="2025-11-05T08:26:00Z">
        <w:r w:rsidR="00951F4C" w:rsidRPr="00847FC5">
          <w:rPr>
            <w:color w:val="auto"/>
          </w:rPr>
          <w:t xml:space="preserve">the target gNB </w:t>
        </w:r>
      </w:ins>
      <w:ins w:id="138" w:author="Nokia" w:date="2025-11-05T08:53:00Z" w16du:dateUtc="2025-11-05T07:53:00Z">
        <w:r w:rsidRPr="00847FC5">
          <w:rPr>
            <w:color w:val="auto"/>
          </w:rPr>
          <w:t xml:space="preserve">shall </w:t>
        </w:r>
      </w:ins>
      <w:ins w:id="139" w:author="Nokia" w:date="2025-11-05T10:39:00Z" w16du:dateUtc="2025-11-05T09:39:00Z">
        <w:r w:rsidR="00C43974" w:rsidRPr="00847FC5">
          <w:rPr>
            <w:color w:val="auto"/>
          </w:rPr>
          <w:t xml:space="preserve">determine whether the UE </w:t>
        </w:r>
      </w:ins>
      <w:ins w:id="140" w:author="Nokia" w:date="2025-11-05T16:32:00Z" w16du:dateUtc="2025-11-05T15:32:00Z">
        <w:r w:rsidR="00E73769">
          <w:rPr>
            <w:color w:val="auto"/>
          </w:rPr>
          <w:t>is</w:t>
        </w:r>
      </w:ins>
      <w:ins w:id="141" w:author="Nokia" w:date="2025-11-05T10:39:00Z" w16du:dateUtc="2025-11-05T09:39:00Z">
        <w:r w:rsidR="00C43974" w:rsidRPr="00847FC5">
          <w:rPr>
            <w:color w:val="auto"/>
          </w:rPr>
          <w:t xml:space="preserve"> configured with C-MDT based on C-MDT information included </w:t>
        </w:r>
      </w:ins>
      <w:ins w:id="142" w:author="Nokia" w:date="2025-11-05T09:39:00Z" w16du:dateUtc="2025-11-05T08:39:00Z">
        <w:r w:rsidR="00961B59" w:rsidRPr="00847FC5">
          <w:rPr>
            <w:color w:val="auto"/>
          </w:rPr>
          <w:t xml:space="preserve">in the HANDOVER REQUEST message </w:t>
        </w:r>
      </w:ins>
      <w:ins w:id="143" w:author="Nokia" w:date="2025-11-05T09:40:00Z" w16du:dateUtc="2025-11-05T08:40:00Z">
        <w:r w:rsidR="00961B59" w:rsidRPr="00847FC5">
          <w:rPr>
            <w:color w:val="auto"/>
          </w:rPr>
          <w:t>and</w:t>
        </w:r>
      </w:ins>
      <w:ins w:id="144" w:author="Nokia" w:date="2025-11-05T16:21:00Z" w16du:dateUtc="2025-11-05T15:21:00Z">
        <w:r w:rsidR="007F1E86">
          <w:rPr>
            <w:color w:val="auto"/>
          </w:rPr>
          <w:t xml:space="preserve">, </w:t>
        </w:r>
        <w:r w:rsidR="007F1E86">
          <w:rPr>
            <w:rFonts w:eastAsia="DengXian"/>
            <w:lang w:eastAsia="zh-CN"/>
          </w:rPr>
          <w:t xml:space="preserve">if </w:t>
        </w:r>
        <w:r w:rsidR="007F1E86" w:rsidRPr="005D2680">
          <w:rPr>
            <w:rFonts w:eastAsia="Yu Mincho"/>
            <w:bCs/>
            <w:lang w:eastAsia="x-none"/>
          </w:rPr>
          <w:t>the area-based selection and user consent conditions are satisfied</w:t>
        </w:r>
        <w:r w:rsidR="007F1E86">
          <w:rPr>
            <w:rFonts w:eastAsia="Yu Mincho"/>
            <w:bCs/>
            <w:lang w:eastAsia="x-none"/>
          </w:rPr>
          <w:t>,</w:t>
        </w:r>
      </w:ins>
      <w:ins w:id="145" w:author="Nokia" w:date="2025-11-05T09:40:00Z" w16du:dateUtc="2025-11-05T08:40:00Z">
        <w:r w:rsidR="00961B59" w:rsidRPr="00847FC5">
          <w:rPr>
            <w:color w:val="auto"/>
          </w:rPr>
          <w:t xml:space="preserve"> </w:t>
        </w:r>
      </w:ins>
      <w:ins w:id="146" w:author="Nokia" w:date="2025-11-05T16:21:00Z" w16du:dateUtc="2025-11-05T15:21:00Z">
        <w:r w:rsidR="002E64CA">
          <w:rPr>
            <w:color w:val="auto"/>
          </w:rPr>
          <w:t xml:space="preserve">it shall </w:t>
        </w:r>
      </w:ins>
      <w:ins w:id="147" w:author="Nokia" w:date="2025-11-05T08:54:00Z" w16du:dateUtc="2025-11-05T07:54:00Z">
        <w:r w:rsidRPr="00847FC5">
          <w:rPr>
            <w:color w:val="auto"/>
          </w:rPr>
          <w:t>reconfigure</w:t>
        </w:r>
      </w:ins>
      <w:ins w:id="148" w:author="Nokia" w:date="2025-11-05T09:28:00Z" w16du:dateUtc="2025-11-05T08:28:00Z">
        <w:r w:rsidR="00951F4C" w:rsidRPr="00847FC5">
          <w:rPr>
            <w:color w:val="auto"/>
          </w:rPr>
          <w:t xml:space="preserve"> the UE</w:t>
        </w:r>
      </w:ins>
      <w:ins w:id="149" w:author="Nokia" w:date="2025-11-05T08:53:00Z" w16du:dateUtc="2025-11-05T07:53:00Z">
        <w:r w:rsidRPr="00847FC5">
          <w:rPr>
            <w:color w:val="auto"/>
          </w:rPr>
          <w:t xml:space="preserve"> with </w:t>
        </w:r>
      </w:ins>
      <w:ins w:id="150" w:author="Nokia" w:date="2025-11-05T09:40:00Z" w16du:dateUtc="2025-11-05T08:40:00Z">
        <w:r w:rsidR="00961B59" w:rsidRPr="00847FC5">
          <w:rPr>
            <w:color w:val="auto"/>
          </w:rPr>
          <w:t>an</w:t>
        </w:r>
      </w:ins>
      <w:ins w:id="151" w:author="Nokia" w:date="2025-11-05T08:54:00Z" w16du:dateUtc="2025-11-05T07:54:00Z">
        <w:r w:rsidRPr="00847FC5">
          <w:rPr>
            <w:color w:val="auto"/>
          </w:rPr>
          <w:t xml:space="preserve"> </w:t>
        </w:r>
      </w:ins>
      <w:ins w:id="152" w:author="Nokia" w:date="2025-11-05T16:34:00Z" w16du:dateUtc="2025-11-05T15:34:00Z">
        <w:r w:rsidR="007C20D1">
          <w:rPr>
            <w:color w:val="auto"/>
          </w:rPr>
          <w:t>I</w:t>
        </w:r>
      </w:ins>
      <w:ins w:id="153" w:author="Nokia" w:date="2025-11-05T09:29:00Z" w16du:dateUtc="2025-11-05T08:29:00Z">
        <w:r w:rsidR="00951F4C" w:rsidRPr="00847FC5">
          <w:rPr>
            <w:color w:val="auto"/>
          </w:rPr>
          <w:t xml:space="preserve">mmediate </w:t>
        </w:r>
      </w:ins>
      <w:ins w:id="154" w:author="Nokia" w:date="2025-11-05T08:53:00Z" w16du:dateUtc="2025-11-05T07:53:00Z">
        <w:r w:rsidRPr="00847FC5">
          <w:rPr>
            <w:color w:val="auto"/>
          </w:rPr>
          <w:t>C</w:t>
        </w:r>
      </w:ins>
      <w:ins w:id="155" w:author="Nokia" w:date="2025-11-05T09:28:00Z" w16du:dateUtc="2025-11-05T08:28:00Z">
        <w:r w:rsidR="00951F4C" w:rsidRPr="00847FC5">
          <w:rPr>
            <w:color w:val="auto"/>
          </w:rPr>
          <w:t xml:space="preserve">-MDT </w:t>
        </w:r>
      </w:ins>
      <w:ins w:id="156" w:author="Nokia" w:date="2025-11-05T10:39:00Z" w16du:dateUtc="2025-11-05T09:39:00Z">
        <w:r w:rsidR="00C43974" w:rsidRPr="00847FC5">
          <w:rPr>
            <w:color w:val="auto"/>
          </w:rPr>
          <w:t>c</w:t>
        </w:r>
      </w:ins>
      <w:ins w:id="157" w:author="Nokia" w:date="2025-11-05T08:54:00Z" w16du:dateUtc="2025-11-05T07:54:00Z">
        <w:r w:rsidRPr="00847FC5">
          <w:rPr>
            <w:color w:val="auto"/>
          </w:rPr>
          <w:t>onfiguration</w:t>
        </w:r>
      </w:ins>
      <w:ins w:id="158" w:author="Nokia" w:date="2025-11-05T09:40:00Z" w16du:dateUtc="2025-11-05T08:40:00Z">
        <w:r w:rsidR="00961B59" w:rsidRPr="00847FC5">
          <w:rPr>
            <w:color w:val="auto"/>
          </w:rPr>
          <w:t xml:space="preserve"> corresponding to </w:t>
        </w:r>
      </w:ins>
      <w:ins w:id="159" w:author="Nokia" w:date="2025-11-05T10:39:00Z" w16du:dateUtc="2025-11-05T09:39:00Z">
        <w:r w:rsidR="00C43974" w:rsidRPr="00847FC5">
          <w:rPr>
            <w:color w:val="auto"/>
          </w:rPr>
          <w:t>the</w:t>
        </w:r>
      </w:ins>
      <w:ins w:id="160" w:author="Nokia" w:date="2025-11-05T09:40:00Z" w16du:dateUtc="2025-11-05T08:40:00Z">
        <w:r w:rsidR="00961B59" w:rsidRPr="00847FC5">
          <w:rPr>
            <w:color w:val="auto"/>
          </w:rPr>
          <w:t xml:space="preserve"> TR</w:t>
        </w:r>
      </w:ins>
      <w:ins w:id="161" w:author="Nokia" w:date="2025-11-05T10:39:00Z" w16du:dateUtc="2025-11-05T09:39:00Z">
        <w:r w:rsidR="00C43974" w:rsidRPr="00847FC5">
          <w:rPr>
            <w:color w:val="auto"/>
          </w:rPr>
          <w:t xml:space="preserve"> provided as part of the C-MDT information</w:t>
        </w:r>
      </w:ins>
      <w:ins w:id="162" w:author="Nokia" w:date="2025-11-05T08:54:00Z" w16du:dateUtc="2025-11-05T07:54:00Z">
        <w:r w:rsidRPr="00847FC5">
          <w:rPr>
            <w:color w:val="auto"/>
          </w:rPr>
          <w:t xml:space="preserve">. </w:t>
        </w:r>
      </w:ins>
      <w:ins w:id="163" w:author="Nokia" w:date="2025-11-05T08:49:00Z" w16du:dateUtc="2025-11-05T07:49:00Z">
        <w:r w:rsidRPr="00847FC5">
          <w:rPr>
            <w:color w:val="auto"/>
          </w:rPr>
          <w:t xml:space="preserve"> </w:t>
        </w:r>
      </w:ins>
      <w:ins w:id="164" w:author="Nokia" w:date="2025-11-05T01:46:00Z" w16du:dateUtc="2025-11-05T00:46:00Z">
        <w:r w:rsidR="003D466E" w:rsidRPr="00847FC5">
          <w:rPr>
            <w:color w:val="auto"/>
          </w:rPr>
          <w:t xml:space="preserve"> </w:t>
        </w:r>
      </w:ins>
    </w:p>
    <w:p w14:paraId="6B38E202" w14:textId="6DDF74D1" w:rsidR="00951F4C" w:rsidRDefault="00951F4C" w:rsidP="003D466E">
      <w:pPr>
        <w:pStyle w:val="FirstChange"/>
        <w:jc w:val="left"/>
        <w:rPr>
          <w:ins w:id="165" w:author="Nokia" w:date="2025-11-05T08:54:00Z" w16du:dateUtc="2025-11-05T07:54:00Z"/>
          <w:color w:val="auto"/>
        </w:rPr>
      </w:pPr>
      <w:ins w:id="166" w:author="Nokia" w:date="2025-11-05T09:30:00Z" w16du:dateUtc="2025-11-05T08:30:00Z">
        <w:r w:rsidRPr="00847FC5">
          <w:rPr>
            <w:color w:val="auto"/>
          </w:rPr>
          <w:t xml:space="preserve">When a UE </w:t>
        </w:r>
      </w:ins>
      <w:ins w:id="167" w:author="Nokia" w:date="2025-11-05T16:30:00Z" w16du:dateUtc="2025-11-05T15:30:00Z">
        <w:r w:rsidR="00AE41D2">
          <w:rPr>
            <w:color w:val="auto"/>
          </w:rPr>
          <w:t>t</w:t>
        </w:r>
      </w:ins>
      <w:ins w:id="168" w:author="Nokia" w:date="2025-11-05T09:30:00Z" w16du:dateUtc="2025-11-05T08:30:00Z">
        <w:r w:rsidRPr="00847FC5">
          <w:rPr>
            <w:color w:val="auto"/>
          </w:rPr>
          <w:t xml:space="preserve">ransits from </w:t>
        </w:r>
        <w:proofErr w:type="spellStart"/>
        <w:r w:rsidRPr="00847FC5">
          <w:rPr>
            <w:color w:val="auto"/>
          </w:rPr>
          <w:t>RRC_Inactive</w:t>
        </w:r>
        <w:proofErr w:type="spellEnd"/>
        <w:r w:rsidRPr="00847FC5">
          <w:rPr>
            <w:color w:val="auto"/>
          </w:rPr>
          <w:t xml:space="preserve"> to </w:t>
        </w:r>
        <w:proofErr w:type="spellStart"/>
        <w:r w:rsidRPr="00847FC5">
          <w:rPr>
            <w:color w:val="auto"/>
          </w:rPr>
          <w:t>RRC_Connected</w:t>
        </w:r>
      </w:ins>
      <w:proofErr w:type="spellEnd"/>
      <w:ins w:id="169" w:author="Nokia" w:date="2025-11-05T09:31:00Z" w16du:dateUtc="2025-11-05T08:31:00Z">
        <w:r w:rsidRPr="00847FC5">
          <w:rPr>
            <w:color w:val="auto"/>
          </w:rPr>
          <w:t xml:space="preserve"> in a gNB, the gNB shall determine whether</w:t>
        </w:r>
      </w:ins>
      <w:ins w:id="170" w:author="Nokia" w:date="2025-11-05T09:32:00Z" w16du:dateUtc="2025-11-05T08:32:00Z">
        <w:r w:rsidRPr="00847FC5">
          <w:rPr>
            <w:color w:val="auto"/>
          </w:rPr>
          <w:t xml:space="preserve"> </w:t>
        </w:r>
      </w:ins>
      <w:ins w:id="171" w:author="Nokia" w:date="2025-11-05T10:36:00Z" w16du:dateUtc="2025-11-05T09:36:00Z">
        <w:r w:rsidR="00003450" w:rsidRPr="00847FC5">
          <w:rPr>
            <w:color w:val="auto"/>
          </w:rPr>
          <w:t xml:space="preserve">the UE </w:t>
        </w:r>
      </w:ins>
      <w:ins w:id="172" w:author="Nokia" w:date="2025-11-05T16:32:00Z" w16du:dateUtc="2025-11-05T15:32:00Z">
        <w:r w:rsidR="00E73769">
          <w:rPr>
            <w:color w:val="auto"/>
          </w:rPr>
          <w:t>is</w:t>
        </w:r>
      </w:ins>
      <w:ins w:id="173" w:author="Nokia" w:date="2025-11-05T10:36:00Z" w16du:dateUtc="2025-11-05T09:36:00Z">
        <w:r w:rsidR="00003450" w:rsidRPr="00847FC5">
          <w:rPr>
            <w:color w:val="auto"/>
          </w:rPr>
          <w:t xml:space="preserve"> configured with</w:t>
        </w:r>
      </w:ins>
      <w:ins w:id="174" w:author="Nokia" w:date="2025-11-05T09:32:00Z" w16du:dateUtc="2025-11-05T08:32:00Z">
        <w:r w:rsidRPr="00847FC5">
          <w:rPr>
            <w:color w:val="auto"/>
          </w:rPr>
          <w:t xml:space="preserve"> C-MDT </w:t>
        </w:r>
      </w:ins>
      <w:ins w:id="175" w:author="Nokia" w:date="2025-11-05T10:36:00Z" w16du:dateUtc="2025-11-05T09:36:00Z">
        <w:r w:rsidR="00517625" w:rsidRPr="00847FC5">
          <w:rPr>
            <w:color w:val="auto"/>
          </w:rPr>
          <w:t>based on C-MDT information included</w:t>
        </w:r>
      </w:ins>
      <w:ins w:id="176" w:author="Nokia" w:date="2025-11-05T09:32:00Z" w16du:dateUtc="2025-11-05T08:32:00Z">
        <w:r w:rsidRPr="00847FC5">
          <w:rPr>
            <w:color w:val="auto"/>
          </w:rPr>
          <w:t xml:space="preserve"> in the RETRIEVE UE CONTEXT RESPONSE message and</w:t>
        </w:r>
      </w:ins>
      <w:ins w:id="177" w:author="Nokia" w:date="2025-11-05T16:22:00Z" w16du:dateUtc="2025-11-05T15:22:00Z">
        <w:r w:rsidR="002E64CA">
          <w:rPr>
            <w:rFonts w:eastAsia="DengXian"/>
            <w:lang w:eastAsia="zh-CN"/>
          </w:rPr>
          <w:t xml:space="preserve">, if </w:t>
        </w:r>
        <w:r w:rsidR="002E64CA" w:rsidRPr="005D2680">
          <w:rPr>
            <w:rFonts w:eastAsia="Yu Mincho"/>
            <w:bCs/>
            <w:lang w:eastAsia="x-none"/>
          </w:rPr>
          <w:t>the area-based selection and user consent conditions are satisfied</w:t>
        </w:r>
        <w:r w:rsidR="002E64CA">
          <w:rPr>
            <w:rFonts w:eastAsia="Yu Mincho"/>
            <w:bCs/>
            <w:lang w:eastAsia="x-none"/>
          </w:rPr>
          <w:t>, it shall</w:t>
        </w:r>
      </w:ins>
      <w:ins w:id="178" w:author="Nokia" w:date="2025-11-05T09:32:00Z" w16du:dateUtc="2025-11-05T08:32:00Z">
        <w:r w:rsidRPr="00847FC5">
          <w:rPr>
            <w:color w:val="auto"/>
          </w:rPr>
          <w:t xml:space="preserve"> reconfigure the UE with an </w:t>
        </w:r>
      </w:ins>
      <w:ins w:id="179" w:author="Nokia" w:date="2025-11-05T16:35:00Z" w16du:dateUtc="2025-11-05T15:35:00Z">
        <w:r w:rsidR="00E32991">
          <w:rPr>
            <w:color w:val="auto"/>
          </w:rPr>
          <w:t>I</w:t>
        </w:r>
      </w:ins>
      <w:ins w:id="180" w:author="Nokia" w:date="2025-11-05T09:32:00Z" w16du:dateUtc="2025-11-05T08:32:00Z">
        <w:r w:rsidRPr="00847FC5">
          <w:rPr>
            <w:color w:val="auto"/>
          </w:rPr>
          <w:t xml:space="preserve">mmediate C-MDT </w:t>
        </w:r>
      </w:ins>
      <w:ins w:id="181" w:author="Nokia" w:date="2025-11-05T10:37:00Z" w16du:dateUtc="2025-11-05T09:37:00Z">
        <w:r w:rsidR="008D34B4" w:rsidRPr="00847FC5">
          <w:rPr>
            <w:color w:val="auto"/>
          </w:rPr>
          <w:t>c</w:t>
        </w:r>
      </w:ins>
      <w:ins w:id="182" w:author="Nokia" w:date="2025-11-05T09:33:00Z" w16du:dateUtc="2025-11-05T08:33:00Z">
        <w:r w:rsidRPr="00847FC5">
          <w:rPr>
            <w:color w:val="auto"/>
          </w:rPr>
          <w:t>onfiguration</w:t>
        </w:r>
      </w:ins>
      <w:ins w:id="183" w:author="Nokia" w:date="2025-11-05T09:40:00Z" w16du:dateUtc="2025-11-05T08:40:00Z">
        <w:r w:rsidR="00961B59" w:rsidRPr="00847FC5">
          <w:rPr>
            <w:color w:val="auto"/>
          </w:rPr>
          <w:t xml:space="preserve"> corresponding to </w:t>
        </w:r>
      </w:ins>
      <w:ins w:id="184" w:author="Nokia" w:date="2025-11-05T10:37:00Z" w16du:dateUtc="2025-11-05T09:37:00Z">
        <w:r w:rsidR="004B0B0D" w:rsidRPr="00847FC5">
          <w:rPr>
            <w:color w:val="auto"/>
          </w:rPr>
          <w:t>the</w:t>
        </w:r>
      </w:ins>
      <w:ins w:id="185" w:author="Nokia" w:date="2025-11-05T09:40:00Z" w16du:dateUtc="2025-11-05T08:40:00Z">
        <w:r w:rsidR="00961B59" w:rsidRPr="00847FC5">
          <w:rPr>
            <w:color w:val="auto"/>
          </w:rPr>
          <w:t xml:space="preserve"> TR</w:t>
        </w:r>
      </w:ins>
      <w:ins w:id="186" w:author="Nokia" w:date="2025-11-05T10:37:00Z" w16du:dateUtc="2025-11-05T09:37:00Z">
        <w:r w:rsidR="004B0B0D" w:rsidRPr="00847FC5">
          <w:rPr>
            <w:color w:val="auto"/>
          </w:rPr>
          <w:t xml:space="preserve"> provided as part of the C-MDT information</w:t>
        </w:r>
      </w:ins>
      <w:ins w:id="187" w:author="Nokia" w:date="2025-11-05T09:33:00Z" w16du:dateUtc="2025-11-05T08:33:00Z">
        <w:r w:rsidRPr="00847FC5">
          <w:rPr>
            <w:color w:val="auto"/>
          </w:rPr>
          <w:t>.</w:t>
        </w:r>
      </w:ins>
      <w:ins w:id="188" w:author="Nokia" w:date="2025-11-05T09:31:00Z" w16du:dateUtc="2025-11-05T08:31:00Z">
        <w:r>
          <w:rPr>
            <w:color w:val="auto"/>
          </w:rPr>
          <w:t xml:space="preserve"> </w:t>
        </w:r>
      </w:ins>
      <w:ins w:id="189" w:author="Nokia" w:date="2025-11-05T09:30:00Z" w16du:dateUtc="2025-11-05T08:30:00Z">
        <w:r>
          <w:rPr>
            <w:color w:val="auto"/>
          </w:rPr>
          <w:t xml:space="preserve"> </w:t>
        </w:r>
      </w:ins>
    </w:p>
    <w:p w14:paraId="402D4D06" w14:textId="77777777" w:rsidR="003D466E" w:rsidRDefault="003D466E" w:rsidP="00BD7FC0">
      <w:pPr>
        <w:pStyle w:val="FirstChange"/>
      </w:pPr>
    </w:p>
    <w:p w14:paraId="747CC824" w14:textId="3A4FE8B1" w:rsidR="007C3A2E" w:rsidRDefault="000525CE" w:rsidP="00F96103">
      <w:pPr>
        <w:pStyle w:val="FirstChange"/>
      </w:pPr>
      <w:r>
        <w:t xml:space="preserve">&lt;&lt;&lt;&lt;&lt;&lt;&lt;&lt;&lt;&lt;&lt;&lt;&lt;&lt;&lt;&lt;&lt;&lt;&lt;&lt; </w:t>
      </w:r>
      <w:r w:rsidR="00F96103">
        <w:t>End of</w:t>
      </w:r>
      <w:r>
        <w:t xml:space="preserve"> Change</w:t>
      </w:r>
      <w:r w:rsidR="00F96103">
        <w:t>s</w:t>
      </w:r>
      <w:r>
        <w:t xml:space="preserve"> &gt;&gt;&gt;&gt;&gt;&gt;&gt;&gt;&gt;&gt;&gt;&gt;&gt;&gt;&gt;&gt;&gt;</w:t>
      </w:r>
    </w:p>
    <w:p w14:paraId="311509AB" w14:textId="77777777" w:rsidR="007F329C" w:rsidRDefault="007F329C">
      <w:pPr>
        <w:rPr>
          <w:noProof/>
        </w:rPr>
      </w:pPr>
    </w:p>
    <w:sectPr w:rsidR="007F329C" w:rsidSect="00F9610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5D89A" w14:textId="77777777" w:rsidR="003103A5" w:rsidRDefault="003103A5">
      <w:r>
        <w:separator/>
      </w:r>
    </w:p>
  </w:endnote>
  <w:endnote w:type="continuationSeparator" w:id="0">
    <w:p w14:paraId="4DF76ADB" w14:textId="77777777" w:rsidR="003103A5" w:rsidRDefault="0031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auto"/>
    <w:pitch w:val="default"/>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5EAF9" w14:textId="77777777" w:rsidR="003103A5" w:rsidRDefault="003103A5">
      <w:r>
        <w:separator/>
      </w:r>
    </w:p>
  </w:footnote>
  <w:footnote w:type="continuationSeparator" w:id="0">
    <w:p w14:paraId="56221A68" w14:textId="77777777" w:rsidR="003103A5" w:rsidRDefault="00310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6852"/>
    <w:multiLevelType w:val="hybridMultilevel"/>
    <w:tmpl w:val="D57CB3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E6617E8"/>
    <w:multiLevelType w:val="hybridMultilevel"/>
    <w:tmpl w:val="C2BE8F1C"/>
    <w:lvl w:ilvl="0" w:tplc="E84A16B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 w15:restartNumberingAfterBreak="0">
    <w:nsid w:val="59137B98"/>
    <w:multiLevelType w:val="hybridMultilevel"/>
    <w:tmpl w:val="5FB8A2CE"/>
    <w:lvl w:ilvl="0" w:tplc="20A01372">
      <w:numFmt w:val="bullet"/>
      <w:lvlText w:val="-"/>
      <w:lvlJc w:val="left"/>
      <w:pPr>
        <w:ind w:left="576" w:hanging="528"/>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4175650">
    <w:abstractNumId w:val="5"/>
  </w:num>
  <w:num w:numId="2" w16cid:durableId="1981422889">
    <w:abstractNumId w:val="6"/>
  </w:num>
  <w:num w:numId="3" w16cid:durableId="359281856">
    <w:abstractNumId w:val="1"/>
  </w:num>
  <w:num w:numId="4" w16cid:durableId="1382554312">
    <w:abstractNumId w:val="0"/>
  </w:num>
  <w:num w:numId="5" w16cid:durableId="110250172">
    <w:abstractNumId w:val="4"/>
  </w:num>
  <w:num w:numId="6" w16cid:durableId="49040316">
    <w:abstractNumId w:val="3"/>
  </w:num>
  <w:num w:numId="7" w16cid:durableId="9445778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50"/>
    <w:rsid w:val="00005E69"/>
    <w:rsid w:val="00006297"/>
    <w:rsid w:val="000062CF"/>
    <w:rsid w:val="00022E4A"/>
    <w:rsid w:val="000427E8"/>
    <w:rsid w:val="000466E2"/>
    <w:rsid w:val="000525CE"/>
    <w:rsid w:val="00070E09"/>
    <w:rsid w:val="00075964"/>
    <w:rsid w:val="00077F10"/>
    <w:rsid w:val="00081EF6"/>
    <w:rsid w:val="000A4918"/>
    <w:rsid w:val="000A6394"/>
    <w:rsid w:val="000B7FED"/>
    <w:rsid w:val="000C038A"/>
    <w:rsid w:val="000C6598"/>
    <w:rsid w:val="000D44B3"/>
    <w:rsid w:val="000F1699"/>
    <w:rsid w:val="000F4120"/>
    <w:rsid w:val="0011252D"/>
    <w:rsid w:val="00134534"/>
    <w:rsid w:val="00137241"/>
    <w:rsid w:val="001409BC"/>
    <w:rsid w:val="001426DA"/>
    <w:rsid w:val="00145D43"/>
    <w:rsid w:val="00150E75"/>
    <w:rsid w:val="0016602E"/>
    <w:rsid w:val="00182CEA"/>
    <w:rsid w:val="00192C46"/>
    <w:rsid w:val="001A08B3"/>
    <w:rsid w:val="001A20DC"/>
    <w:rsid w:val="001A7B60"/>
    <w:rsid w:val="001B385C"/>
    <w:rsid w:val="001B52F0"/>
    <w:rsid w:val="001B7A65"/>
    <w:rsid w:val="001C5653"/>
    <w:rsid w:val="001E41F3"/>
    <w:rsid w:val="001F133B"/>
    <w:rsid w:val="002011A7"/>
    <w:rsid w:val="0022512E"/>
    <w:rsid w:val="00241E83"/>
    <w:rsid w:val="0024237B"/>
    <w:rsid w:val="0024520D"/>
    <w:rsid w:val="00255A45"/>
    <w:rsid w:val="0026004D"/>
    <w:rsid w:val="002640DD"/>
    <w:rsid w:val="00264FF8"/>
    <w:rsid w:val="00267BC7"/>
    <w:rsid w:val="00272ABB"/>
    <w:rsid w:val="00275D12"/>
    <w:rsid w:val="0027611A"/>
    <w:rsid w:val="00284FEB"/>
    <w:rsid w:val="002860C4"/>
    <w:rsid w:val="0028615B"/>
    <w:rsid w:val="002A00F3"/>
    <w:rsid w:val="002A3498"/>
    <w:rsid w:val="002B5741"/>
    <w:rsid w:val="002E472E"/>
    <w:rsid w:val="002E50DF"/>
    <w:rsid w:val="002E64CA"/>
    <w:rsid w:val="00305409"/>
    <w:rsid w:val="003103A5"/>
    <w:rsid w:val="00330B95"/>
    <w:rsid w:val="0033288D"/>
    <w:rsid w:val="003332AE"/>
    <w:rsid w:val="003570A0"/>
    <w:rsid w:val="003609EF"/>
    <w:rsid w:val="0036231A"/>
    <w:rsid w:val="00374DD4"/>
    <w:rsid w:val="003812E4"/>
    <w:rsid w:val="003A62EB"/>
    <w:rsid w:val="003C1CF8"/>
    <w:rsid w:val="003D30DC"/>
    <w:rsid w:val="003D4637"/>
    <w:rsid w:val="003D466E"/>
    <w:rsid w:val="003D7C08"/>
    <w:rsid w:val="003E104F"/>
    <w:rsid w:val="003E1A36"/>
    <w:rsid w:val="004017AF"/>
    <w:rsid w:val="004038A2"/>
    <w:rsid w:val="00410371"/>
    <w:rsid w:val="004127C1"/>
    <w:rsid w:val="004152B4"/>
    <w:rsid w:val="004242F1"/>
    <w:rsid w:val="00427656"/>
    <w:rsid w:val="00446753"/>
    <w:rsid w:val="004703D1"/>
    <w:rsid w:val="00470EE2"/>
    <w:rsid w:val="00473409"/>
    <w:rsid w:val="004836AD"/>
    <w:rsid w:val="0048449C"/>
    <w:rsid w:val="004A5CFC"/>
    <w:rsid w:val="004B0B0D"/>
    <w:rsid w:val="004B75B7"/>
    <w:rsid w:val="004C410C"/>
    <w:rsid w:val="004F3199"/>
    <w:rsid w:val="004F31AD"/>
    <w:rsid w:val="004F71E1"/>
    <w:rsid w:val="00500461"/>
    <w:rsid w:val="005141D9"/>
    <w:rsid w:val="0051580D"/>
    <w:rsid w:val="00517625"/>
    <w:rsid w:val="00536BBF"/>
    <w:rsid w:val="00544420"/>
    <w:rsid w:val="00547111"/>
    <w:rsid w:val="00577DE7"/>
    <w:rsid w:val="005828F8"/>
    <w:rsid w:val="00592D74"/>
    <w:rsid w:val="005E2C44"/>
    <w:rsid w:val="005F2E93"/>
    <w:rsid w:val="005F7D57"/>
    <w:rsid w:val="00617BCC"/>
    <w:rsid w:val="00621188"/>
    <w:rsid w:val="006257ED"/>
    <w:rsid w:val="00653DE4"/>
    <w:rsid w:val="00655805"/>
    <w:rsid w:val="006655B1"/>
    <w:rsid w:val="00665C47"/>
    <w:rsid w:val="00694461"/>
    <w:rsid w:val="00695808"/>
    <w:rsid w:val="006B46FB"/>
    <w:rsid w:val="006E21FB"/>
    <w:rsid w:val="00705728"/>
    <w:rsid w:val="00717A08"/>
    <w:rsid w:val="00740E89"/>
    <w:rsid w:val="00774316"/>
    <w:rsid w:val="00782FEA"/>
    <w:rsid w:val="00792342"/>
    <w:rsid w:val="00795184"/>
    <w:rsid w:val="007977A8"/>
    <w:rsid w:val="007A32E2"/>
    <w:rsid w:val="007B512A"/>
    <w:rsid w:val="007C2097"/>
    <w:rsid w:val="007C20D1"/>
    <w:rsid w:val="007C3A2E"/>
    <w:rsid w:val="007C5510"/>
    <w:rsid w:val="007D6A07"/>
    <w:rsid w:val="007F05BE"/>
    <w:rsid w:val="007F1E86"/>
    <w:rsid w:val="007F2D92"/>
    <w:rsid w:val="007F329C"/>
    <w:rsid w:val="007F7259"/>
    <w:rsid w:val="008040A8"/>
    <w:rsid w:val="00807826"/>
    <w:rsid w:val="0081082D"/>
    <w:rsid w:val="00817523"/>
    <w:rsid w:val="00824DE2"/>
    <w:rsid w:val="008279FA"/>
    <w:rsid w:val="00847FC5"/>
    <w:rsid w:val="008626E7"/>
    <w:rsid w:val="00870EE7"/>
    <w:rsid w:val="008742CE"/>
    <w:rsid w:val="00875FC2"/>
    <w:rsid w:val="008863B9"/>
    <w:rsid w:val="00891D39"/>
    <w:rsid w:val="00895FCB"/>
    <w:rsid w:val="008A23B8"/>
    <w:rsid w:val="008A45A6"/>
    <w:rsid w:val="008C6810"/>
    <w:rsid w:val="008D34B4"/>
    <w:rsid w:val="008D3CCC"/>
    <w:rsid w:val="008E6235"/>
    <w:rsid w:val="008E6B68"/>
    <w:rsid w:val="008F1E5C"/>
    <w:rsid w:val="008F3789"/>
    <w:rsid w:val="008F686C"/>
    <w:rsid w:val="008F6A45"/>
    <w:rsid w:val="009148DE"/>
    <w:rsid w:val="00941E30"/>
    <w:rsid w:val="00950CE3"/>
    <w:rsid w:val="00951F4C"/>
    <w:rsid w:val="009531B0"/>
    <w:rsid w:val="00961B59"/>
    <w:rsid w:val="00965242"/>
    <w:rsid w:val="009652BA"/>
    <w:rsid w:val="009725B7"/>
    <w:rsid w:val="009741B3"/>
    <w:rsid w:val="009777D9"/>
    <w:rsid w:val="00991B88"/>
    <w:rsid w:val="0099214E"/>
    <w:rsid w:val="009A5753"/>
    <w:rsid w:val="009A579D"/>
    <w:rsid w:val="009C044A"/>
    <w:rsid w:val="009D49B9"/>
    <w:rsid w:val="009E3297"/>
    <w:rsid w:val="009F37B0"/>
    <w:rsid w:val="009F6DDD"/>
    <w:rsid w:val="009F734F"/>
    <w:rsid w:val="00A17A4B"/>
    <w:rsid w:val="00A246B6"/>
    <w:rsid w:val="00A425F1"/>
    <w:rsid w:val="00A47E70"/>
    <w:rsid w:val="00A50CF0"/>
    <w:rsid w:val="00A55A30"/>
    <w:rsid w:val="00A73688"/>
    <w:rsid w:val="00A7671C"/>
    <w:rsid w:val="00A81C11"/>
    <w:rsid w:val="00AA2CBC"/>
    <w:rsid w:val="00AB1205"/>
    <w:rsid w:val="00AC158E"/>
    <w:rsid w:val="00AC5820"/>
    <w:rsid w:val="00AC6F7C"/>
    <w:rsid w:val="00AD1CD8"/>
    <w:rsid w:val="00AE41D2"/>
    <w:rsid w:val="00AF1AA5"/>
    <w:rsid w:val="00AF22CE"/>
    <w:rsid w:val="00B001B5"/>
    <w:rsid w:val="00B06157"/>
    <w:rsid w:val="00B225A8"/>
    <w:rsid w:val="00B258BB"/>
    <w:rsid w:val="00B63F26"/>
    <w:rsid w:val="00B66245"/>
    <w:rsid w:val="00B67B97"/>
    <w:rsid w:val="00B90877"/>
    <w:rsid w:val="00B968C8"/>
    <w:rsid w:val="00BA3EC5"/>
    <w:rsid w:val="00BA51D9"/>
    <w:rsid w:val="00BB5DFC"/>
    <w:rsid w:val="00BC277B"/>
    <w:rsid w:val="00BD279D"/>
    <w:rsid w:val="00BD2E12"/>
    <w:rsid w:val="00BD6BB8"/>
    <w:rsid w:val="00BD71BF"/>
    <w:rsid w:val="00BD7FC0"/>
    <w:rsid w:val="00C166E4"/>
    <w:rsid w:val="00C2437D"/>
    <w:rsid w:val="00C34F95"/>
    <w:rsid w:val="00C355F4"/>
    <w:rsid w:val="00C43974"/>
    <w:rsid w:val="00C50682"/>
    <w:rsid w:val="00C517A5"/>
    <w:rsid w:val="00C6132F"/>
    <w:rsid w:val="00C64122"/>
    <w:rsid w:val="00C66BA2"/>
    <w:rsid w:val="00C71F5A"/>
    <w:rsid w:val="00C838E9"/>
    <w:rsid w:val="00C870F6"/>
    <w:rsid w:val="00C95985"/>
    <w:rsid w:val="00C97E7F"/>
    <w:rsid w:val="00CB486D"/>
    <w:rsid w:val="00CC5026"/>
    <w:rsid w:val="00CC68D0"/>
    <w:rsid w:val="00CD3DBF"/>
    <w:rsid w:val="00CD5CF4"/>
    <w:rsid w:val="00CE58E8"/>
    <w:rsid w:val="00CE6BE8"/>
    <w:rsid w:val="00D03F9A"/>
    <w:rsid w:val="00D06D51"/>
    <w:rsid w:val="00D14BC4"/>
    <w:rsid w:val="00D24991"/>
    <w:rsid w:val="00D32774"/>
    <w:rsid w:val="00D3449E"/>
    <w:rsid w:val="00D50255"/>
    <w:rsid w:val="00D66520"/>
    <w:rsid w:val="00D84AE9"/>
    <w:rsid w:val="00D855AB"/>
    <w:rsid w:val="00D9124E"/>
    <w:rsid w:val="00D97895"/>
    <w:rsid w:val="00DA07FE"/>
    <w:rsid w:val="00DA392B"/>
    <w:rsid w:val="00DC087A"/>
    <w:rsid w:val="00DE34CF"/>
    <w:rsid w:val="00E016B5"/>
    <w:rsid w:val="00E13F3D"/>
    <w:rsid w:val="00E32991"/>
    <w:rsid w:val="00E34898"/>
    <w:rsid w:val="00E514F2"/>
    <w:rsid w:val="00E71261"/>
    <w:rsid w:val="00E73769"/>
    <w:rsid w:val="00E8034D"/>
    <w:rsid w:val="00EA0351"/>
    <w:rsid w:val="00EA4247"/>
    <w:rsid w:val="00EB09B7"/>
    <w:rsid w:val="00EB6FE3"/>
    <w:rsid w:val="00ED18E5"/>
    <w:rsid w:val="00ED322D"/>
    <w:rsid w:val="00ED5C9E"/>
    <w:rsid w:val="00EE7D7C"/>
    <w:rsid w:val="00F1212D"/>
    <w:rsid w:val="00F22073"/>
    <w:rsid w:val="00F25D98"/>
    <w:rsid w:val="00F300FB"/>
    <w:rsid w:val="00F72C46"/>
    <w:rsid w:val="00F73DF2"/>
    <w:rsid w:val="00F87353"/>
    <w:rsid w:val="00F96103"/>
    <w:rsid w:val="00FA0EBE"/>
    <w:rsid w:val="00FB6386"/>
    <w:rsid w:val="00FB698B"/>
    <w:rsid w:val="00FD0C50"/>
    <w:rsid w:val="00FD3FC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383B88-4FC3-4294-AC78-BCC10C805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F2D92"/>
    <w:rPr>
      <w:rFonts w:ascii="Arial" w:hAnsi="Arial"/>
      <w:b/>
      <w:lang w:val="en-GB" w:eastAsia="en-US"/>
    </w:rPr>
  </w:style>
  <w:style w:type="character" w:customStyle="1" w:styleId="TFChar">
    <w:name w:val="TF Char"/>
    <w:link w:val="TF"/>
    <w:qFormat/>
    <w:rsid w:val="007F2D92"/>
    <w:rPr>
      <w:rFonts w:ascii="Arial" w:hAnsi="Arial"/>
      <w:b/>
      <w:lang w:val="en-GB" w:eastAsia="en-US"/>
    </w:rPr>
  </w:style>
  <w:style w:type="paragraph" w:customStyle="1" w:styleId="FirstChange">
    <w:name w:val="First Change"/>
    <w:basedOn w:val="Normal"/>
    <w:qFormat/>
    <w:rsid w:val="007F2D92"/>
    <w:pPr>
      <w:jc w:val="center"/>
    </w:pPr>
    <w:rPr>
      <w:color w:val="FF0000"/>
    </w:rPr>
  </w:style>
  <w:style w:type="paragraph" w:styleId="Revision">
    <w:name w:val="Revision"/>
    <w:hidden/>
    <w:uiPriority w:val="99"/>
    <w:rsid w:val="007F2D9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2512E"/>
    <w:rPr>
      <w:rFonts w:ascii="Arial" w:hAnsi="Arial"/>
      <w:b/>
      <w:noProof/>
      <w:sz w:val="18"/>
      <w:lang w:val="en-GB" w:eastAsia="en-US"/>
    </w:rPr>
  </w:style>
  <w:style w:type="character" w:customStyle="1" w:styleId="Heading4Char">
    <w:name w:val="Heading 4 Char"/>
    <w:link w:val="Heading4"/>
    <w:qFormat/>
    <w:rsid w:val="002A3498"/>
    <w:rPr>
      <w:rFonts w:ascii="Arial" w:hAnsi="Arial"/>
      <w:sz w:val="24"/>
      <w:lang w:val="en-GB" w:eastAsia="en-US"/>
    </w:rPr>
  </w:style>
  <w:style w:type="character" w:customStyle="1" w:styleId="Heading3Char">
    <w:name w:val="Heading 3 Char"/>
    <w:link w:val="Heading3"/>
    <w:qFormat/>
    <w:rsid w:val="002A3498"/>
    <w:rPr>
      <w:rFonts w:ascii="Arial" w:hAnsi="Arial"/>
      <w:sz w:val="28"/>
      <w:lang w:val="en-GB" w:eastAsia="en-US"/>
    </w:rPr>
  </w:style>
  <w:style w:type="character" w:customStyle="1" w:styleId="Heading2Char">
    <w:name w:val="Heading 2 Char"/>
    <w:link w:val="Heading2"/>
    <w:qFormat/>
    <w:rsid w:val="002A3498"/>
    <w:rPr>
      <w:rFonts w:ascii="Arial" w:hAnsi="Arial"/>
      <w:sz w:val="32"/>
      <w:lang w:val="en-GB" w:eastAsia="en-US"/>
    </w:rPr>
  </w:style>
  <w:style w:type="character" w:customStyle="1" w:styleId="BalloonTextChar">
    <w:name w:val="Balloon Text Char"/>
    <w:link w:val="BalloonText"/>
    <w:qFormat/>
    <w:rsid w:val="00BD7FC0"/>
    <w:rPr>
      <w:rFonts w:ascii="Tahoma" w:hAnsi="Tahoma" w:cs="Tahoma"/>
      <w:sz w:val="16"/>
      <w:szCs w:val="16"/>
      <w:lang w:val="en-GB" w:eastAsia="en-US"/>
    </w:rPr>
  </w:style>
  <w:style w:type="paragraph" w:customStyle="1" w:styleId="a">
    <w:name w:val="a"/>
    <w:basedOn w:val="CRCoverPage"/>
    <w:qFormat/>
    <w:rsid w:val="00BD7FC0"/>
    <w:pPr>
      <w:tabs>
        <w:tab w:val="left" w:pos="1985"/>
      </w:tabs>
    </w:pPr>
    <w:rPr>
      <w:rFonts w:cs="Arial"/>
      <w:b/>
      <w:bCs/>
      <w:color w:val="000000"/>
      <w:sz w:val="24"/>
      <w:szCs w:val="24"/>
      <w:lang w:val="en-US"/>
    </w:rPr>
  </w:style>
  <w:style w:type="paragraph" w:customStyle="1" w:styleId="Discussion">
    <w:name w:val="Discussion"/>
    <w:basedOn w:val="Normal"/>
    <w:qFormat/>
    <w:rsid w:val="00BD7FC0"/>
    <w:rPr>
      <w:rFonts w:ascii="Arial" w:hAnsi="Arial" w:cs="Arial"/>
    </w:rPr>
  </w:style>
  <w:style w:type="character" w:customStyle="1" w:styleId="TALChar">
    <w:name w:val="TAL Char"/>
    <w:link w:val="TAL"/>
    <w:qFormat/>
    <w:rsid w:val="00BD7FC0"/>
    <w:rPr>
      <w:rFonts w:ascii="Arial" w:hAnsi="Arial"/>
      <w:sz w:val="18"/>
      <w:lang w:val="en-GB" w:eastAsia="en-US"/>
    </w:rPr>
  </w:style>
  <w:style w:type="character" w:customStyle="1" w:styleId="TACChar">
    <w:name w:val="TAC Char"/>
    <w:link w:val="TAC"/>
    <w:qFormat/>
    <w:rsid w:val="00BD7FC0"/>
    <w:rPr>
      <w:rFonts w:ascii="Arial" w:hAnsi="Arial"/>
      <w:sz w:val="18"/>
      <w:lang w:val="en-GB" w:eastAsia="en-US"/>
    </w:rPr>
  </w:style>
  <w:style w:type="character" w:customStyle="1" w:styleId="TAHChar">
    <w:name w:val="TAH Char"/>
    <w:link w:val="TAH"/>
    <w:qFormat/>
    <w:rsid w:val="00BD7FC0"/>
    <w:rPr>
      <w:rFonts w:ascii="Arial" w:hAnsi="Arial"/>
      <w:b/>
      <w:sz w:val="18"/>
      <w:lang w:val="en-GB" w:eastAsia="en-US"/>
    </w:rPr>
  </w:style>
  <w:style w:type="character" w:customStyle="1" w:styleId="Heading6Char">
    <w:name w:val="Heading 6 Char"/>
    <w:link w:val="Heading6"/>
    <w:qFormat/>
    <w:rsid w:val="00BD7FC0"/>
    <w:rPr>
      <w:rFonts w:ascii="Arial" w:hAnsi="Arial"/>
      <w:lang w:val="en-GB" w:eastAsia="en-US"/>
    </w:rPr>
  </w:style>
  <w:style w:type="character" w:customStyle="1" w:styleId="FooterChar">
    <w:name w:val="Footer Char"/>
    <w:link w:val="Footer"/>
    <w:qFormat/>
    <w:rsid w:val="00BD7FC0"/>
    <w:rPr>
      <w:rFonts w:ascii="Arial" w:hAnsi="Arial"/>
      <w:b/>
      <w:i/>
      <w:noProof/>
      <w:sz w:val="18"/>
      <w:lang w:val="en-GB" w:eastAsia="en-US"/>
    </w:rPr>
  </w:style>
  <w:style w:type="character" w:customStyle="1" w:styleId="NOChar">
    <w:name w:val="NO Char"/>
    <w:link w:val="NO"/>
    <w:qFormat/>
    <w:rsid w:val="00BD7FC0"/>
    <w:rPr>
      <w:rFonts w:ascii="Times New Roman" w:hAnsi="Times New Roman"/>
      <w:lang w:val="en-GB" w:eastAsia="en-US"/>
    </w:rPr>
  </w:style>
  <w:style w:type="character" w:customStyle="1" w:styleId="PLChar">
    <w:name w:val="PL Char"/>
    <w:link w:val="PL"/>
    <w:qFormat/>
    <w:rsid w:val="00BD7FC0"/>
    <w:rPr>
      <w:rFonts w:ascii="Courier New" w:hAnsi="Courier New"/>
      <w:noProof/>
      <w:sz w:val="16"/>
      <w:lang w:val="en-GB" w:eastAsia="en-US"/>
    </w:rPr>
  </w:style>
  <w:style w:type="character" w:customStyle="1" w:styleId="EXChar">
    <w:name w:val="EX Char"/>
    <w:link w:val="EX"/>
    <w:qFormat/>
    <w:locked/>
    <w:rsid w:val="00BD7FC0"/>
    <w:rPr>
      <w:rFonts w:ascii="Times New Roman" w:hAnsi="Times New Roman"/>
      <w:lang w:val="en-GB" w:eastAsia="en-US"/>
    </w:rPr>
  </w:style>
  <w:style w:type="character" w:customStyle="1" w:styleId="B1Char">
    <w:name w:val="B1 Char"/>
    <w:link w:val="B1"/>
    <w:qFormat/>
    <w:rsid w:val="00BD7FC0"/>
    <w:rPr>
      <w:rFonts w:ascii="Times New Roman" w:hAnsi="Times New Roman"/>
      <w:lang w:val="en-GB" w:eastAsia="en-US"/>
    </w:rPr>
  </w:style>
  <w:style w:type="character" w:customStyle="1" w:styleId="EditorsNoteChar">
    <w:name w:val="Editor's Note Char"/>
    <w:link w:val="EditorsNote"/>
    <w:qFormat/>
    <w:rsid w:val="00BD7FC0"/>
    <w:rPr>
      <w:rFonts w:ascii="Times New Roman" w:hAnsi="Times New Roman"/>
      <w:color w:val="FF0000"/>
      <w:lang w:val="en-GB" w:eastAsia="en-US"/>
    </w:rPr>
  </w:style>
  <w:style w:type="character" w:customStyle="1" w:styleId="B2Char">
    <w:name w:val="B2 Char"/>
    <w:link w:val="B2"/>
    <w:qFormat/>
    <w:rsid w:val="00BD7FC0"/>
    <w:rPr>
      <w:rFonts w:ascii="Times New Roman" w:hAnsi="Times New Roman"/>
      <w:lang w:val="en-GB" w:eastAsia="en-US"/>
    </w:rPr>
  </w:style>
  <w:style w:type="character" w:customStyle="1" w:styleId="B3Char">
    <w:name w:val="B3 Char"/>
    <w:link w:val="B3"/>
    <w:qFormat/>
    <w:rsid w:val="00BD7FC0"/>
    <w:rPr>
      <w:rFonts w:ascii="Times New Roman" w:hAnsi="Times New Roman"/>
      <w:lang w:val="en-GB" w:eastAsia="en-US"/>
    </w:rPr>
  </w:style>
  <w:style w:type="paragraph" w:customStyle="1" w:styleId="TAJ">
    <w:name w:val="TAJ"/>
    <w:basedOn w:val="TH"/>
    <w:qFormat/>
    <w:rsid w:val="00BD7FC0"/>
    <w:pPr>
      <w:overflowPunct w:val="0"/>
      <w:autoSpaceDE w:val="0"/>
      <w:autoSpaceDN w:val="0"/>
      <w:adjustRightInd w:val="0"/>
      <w:textAlignment w:val="baseline"/>
    </w:pPr>
  </w:style>
  <w:style w:type="paragraph" w:customStyle="1" w:styleId="Guidance">
    <w:name w:val="Guidance"/>
    <w:basedOn w:val="Normal"/>
    <w:qFormat/>
    <w:rsid w:val="00BD7FC0"/>
    <w:pPr>
      <w:overflowPunct w:val="0"/>
      <w:autoSpaceDE w:val="0"/>
      <w:autoSpaceDN w:val="0"/>
      <w:adjustRightInd w:val="0"/>
      <w:textAlignment w:val="baseline"/>
    </w:pPr>
    <w:rPr>
      <w:i/>
      <w:color w:val="0000FF"/>
    </w:rPr>
  </w:style>
  <w:style w:type="paragraph" w:customStyle="1" w:styleId="10">
    <w:name w:val="修订1"/>
    <w:hidden/>
    <w:uiPriority w:val="99"/>
    <w:semiHidden/>
    <w:qFormat/>
    <w:rsid w:val="00BD7FC0"/>
    <w:rPr>
      <w:rFonts w:ascii="Times New Roman" w:hAnsi="Times New Roman"/>
      <w:lang w:val="en-GB" w:eastAsia="en-US"/>
    </w:rPr>
  </w:style>
  <w:style w:type="character" w:customStyle="1" w:styleId="11">
    <w:name w:val="@他1"/>
    <w:uiPriority w:val="99"/>
    <w:semiHidden/>
    <w:unhideWhenUsed/>
    <w:qFormat/>
    <w:rsid w:val="00BD7FC0"/>
    <w:rPr>
      <w:color w:val="2B579A"/>
      <w:shd w:val="clear" w:color="auto" w:fill="E6E6E6"/>
    </w:rPr>
  </w:style>
  <w:style w:type="character" w:customStyle="1" w:styleId="FootnoteTextChar">
    <w:name w:val="Footnote Text Char"/>
    <w:link w:val="FootnoteText"/>
    <w:qFormat/>
    <w:rsid w:val="00BD7FC0"/>
    <w:rPr>
      <w:rFonts w:ascii="Times New Roman" w:hAnsi="Times New Roman"/>
      <w:sz w:val="16"/>
      <w:lang w:val="en-GB" w:eastAsia="en-US"/>
    </w:rPr>
  </w:style>
  <w:style w:type="character" w:customStyle="1" w:styleId="CommentTextChar">
    <w:name w:val="Comment Text Char"/>
    <w:link w:val="CommentText"/>
    <w:qFormat/>
    <w:rsid w:val="00BD7FC0"/>
    <w:rPr>
      <w:rFonts w:ascii="Times New Roman" w:hAnsi="Times New Roman"/>
      <w:lang w:val="en-GB" w:eastAsia="en-US"/>
    </w:rPr>
  </w:style>
  <w:style w:type="character" w:customStyle="1" w:styleId="CommentSubjectChar">
    <w:name w:val="Comment Subject Char"/>
    <w:link w:val="CommentSubject"/>
    <w:qFormat/>
    <w:rsid w:val="00BD7FC0"/>
    <w:rPr>
      <w:rFonts w:ascii="Times New Roman" w:hAnsi="Times New Roman"/>
      <w:b/>
      <w:bCs/>
      <w:lang w:val="en-GB" w:eastAsia="en-US"/>
    </w:rPr>
  </w:style>
  <w:style w:type="character" w:customStyle="1" w:styleId="DocumentMapChar">
    <w:name w:val="Document Map Char"/>
    <w:link w:val="DocumentMap"/>
    <w:qFormat/>
    <w:rsid w:val="00BD7FC0"/>
    <w:rPr>
      <w:rFonts w:ascii="Tahoma" w:hAnsi="Tahoma" w:cs="Tahoma"/>
      <w:shd w:val="clear" w:color="auto" w:fill="000080"/>
      <w:lang w:val="en-GB" w:eastAsia="en-US"/>
    </w:rPr>
  </w:style>
  <w:style w:type="paragraph" w:customStyle="1" w:styleId="DiscussonB1">
    <w:name w:val="Discusson B1"/>
    <w:basedOn w:val="Discussion"/>
    <w:qFormat/>
    <w:rsid w:val="00BD7FC0"/>
    <w:pPr>
      <w:ind w:left="567" w:hanging="283"/>
    </w:pPr>
  </w:style>
  <w:style w:type="paragraph" w:customStyle="1" w:styleId="DiscussionB2">
    <w:name w:val="Discussion B2"/>
    <w:basedOn w:val="DiscussonB1"/>
    <w:qFormat/>
    <w:rsid w:val="00BD7FC0"/>
    <w:pPr>
      <w:ind w:left="851"/>
    </w:pPr>
  </w:style>
  <w:style w:type="character" w:customStyle="1" w:styleId="12">
    <w:name w:val="未处理的提及1"/>
    <w:basedOn w:val="DefaultParagraphFont"/>
    <w:uiPriority w:val="99"/>
    <w:semiHidden/>
    <w:unhideWhenUsed/>
    <w:qFormat/>
    <w:rsid w:val="00BD7FC0"/>
    <w:rPr>
      <w:color w:val="605E5C"/>
      <w:shd w:val="clear" w:color="auto" w:fill="E1DFDD"/>
    </w:rPr>
  </w:style>
  <w:style w:type="paragraph" w:customStyle="1" w:styleId="3gpptitlecitytdocnumber">
    <w:name w:val="3gpp title (city + tdoc number)"/>
    <w:basedOn w:val="Header"/>
    <w:qFormat/>
    <w:rsid w:val="00BD7FC0"/>
    <w:pPr>
      <w:tabs>
        <w:tab w:val="right" w:pos="9923"/>
      </w:tabs>
      <w:ind w:right="-7"/>
    </w:pPr>
    <w:rPr>
      <w:rFonts w:cs="Arial"/>
      <w:bCs/>
      <w:noProof w:val="0"/>
      <w:sz w:val="24"/>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BD7FC0"/>
    <w:pPr>
      <w:ind w:firstLineChars="200" w:firstLine="420"/>
    </w:pPr>
  </w:style>
  <w:style w:type="paragraph" w:customStyle="1" w:styleId="Revision1">
    <w:name w:val="Revision1"/>
    <w:hidden/>
    <w:uiPriority w:val="99"/>
    <w:unhideWhenUsed/>
    <w:qFormat/>
    <w:rsid w:val="00BD7FC0"/>
    <w:rPr>
      <w:rFonts w:ascii="Times New Roman" w:hAnsi="Times New Roman"/>
      <w:lang w:val="en-GB" w:eastAsia="en-US"/>
    </w:rPr>
  </w:style>
  <w:style w:type="paragraph" w:customStyle="1" w:styleId="13">
    <w:name w:val="수정1"/>
    <w:hidden/>
    <w:uiPriority w:val="99"/>
    <w:semiHidden/>
    <w:qFormat/>
    <w:rsid w:val="00BD7FC0"/>
    <w:rPr>
      <w:rFonts w:ascii="Times New Roman" w:hAnsi="Times New Roman"/>
      <w:lang w:val="en-GB" w:eastAsia="en-US"/>
    </w:rPr>
  </w:style>
  <w:style w:type="paragraph" w:customStyle="1" w:styleId="Revision2">
    <w:name w:val="Revision2"/>
    <w:hidden/>
    <w:uiPriority w:val="99"/>
    <w:unhideWhenUsed/>
    <w:rsid w:val="00BD7FC0"/>
    <w:rPr>
      <w:rFonts w:ascii="Times New Roman" w:hAnsi="Times New Roman"/>
      <w:lang w:val="en-GB" w:eastAsia="en-US"/>
    </w:rPr>
  </w:style>
  <w:style w:type="character" w:customStyle="1" w:styleId="CRCoverPageZchn">
    <w:name w:val="CR Cover Page Zchn"/>
    <w:link w:val="CRCoverPage"/>
    <w:qFormat/>
    <w:rsid w:val="00BD7FC0"/>
    <w:rPr>
      <w:rFonts w:ascii="Arial" w:hAnsi="Arial"/>
      <w:lang w:val="en-GB" w:eastAsia="en-US"/>
    </w:rPr>
  </w:style>
  <w:style w:type="character" w:customStyle="1" w:styleId="B10">
    <w:name w:val="B1 (文字)"/>
    <w:qFormat/>
    <w:rsid w:val="00BD7FC0"/>
    <w:rPr>
      <w:lang w:val="en-GB"/>
    </w:rPr>
  </w:style>
  <w:style w:type="paragraph" w:customStyle="1" w:styleId="00BodyText">
    <w:name w:val="00 BodyText"/>
    <w:basedOn w:val="Normal"/>
    <w:rsid w:val="00BD7FC0"/>
    <w:pPr>
      <w:spacing w:after="220"/>
    </w:pPr>
    <w:rPr>
      <w:rFonts w:ascii="Arial" w:eastAsia="SimSun" w:hAnsi="Arial"/>
      <w:sz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BD7FC0"/>
    <w:rPr>
      <w:rFonts w:ascii="Times New Roman" w:hAnsi="Times New Roman"/>
      <w:lang w:val="en-GB" w:eastAsia="en-US"/>
    </w:rPr>
  </w:style>
  <w:style w:type="paragraph" w:styleId="Caption">
    <w:name w:val="caption"/>
    <w:basedOn w:val="Normal"/>
    <w:next w:val="Normal"/>
    <w:unhideWhenUsed/>
    <w:qFormat/>
    <w:rsid w:val="00BD7FC0"/>
    <w:rPr>
      <w:rFonts w:eastAsia="SimSun"/>
      <w:b/>
      <w:bCs/>
    </w:rPr>
  </w:style>
  <w:style w:type="character" w:customStyle="1" w:styleId="normaltextrun">
    <w:name w:val="normaltextrun"/>
    <w:basedOn w:val="DefaultParagraphFont"/>
    <w:rsid w:val="00BD7FC0"/>
  </w:style>
  <w:style w:type="paragraph" w:customStyle="1" w:styleId="paragraph">
    <w:name w:val="paragraph"/>
    <w:basedOn w:val="Normal"/>
    <w:rsid w:val="00BD7FC0"/>
    <w:pPr>
      <w:spacing w:before="100" w:beforeAutospacing="1" w:after="100" w:afterAutospacing="1"/>
    </w:pPr>
    <w:rPr>
      <w:rFonts w:eastAsia="SimSun"/>
      <w:sz w:val="24"/>
      <w:szCs w:val="24"/>
      <w:lang w:val="en-US"/>
    </w:rPr>
  </w:style>
  <w:style w:type="character" w:customStyle="1" w:styleId="B1Zchn">
    <w:name w:val="B1 Zchn"/>
    <w:qFormat/>
    <w:rsid w:val="00BD7FC0"/>
    <w:rPr>
      <w:lang w:val="en-GB"/>
    </w:rPr>
  </w:style>
  <w:style w:type="paragraph" w:customStyle="1" w:styleId="proposaltext">
    <w:name w:val="proposal text"/>
    <w:basedOn w:val="Normal"/>
    <w:qFormat/>
    <w:rsid w:val="00BD7FC0"/>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BD7FC0"/>
  </w:style>
  <w:style w:type="character" w:customStyle="1" w:styleId="tabchar">
    <w:name w:val="tabchar"/>
    <w:basedOn w:val="DefaultParagraphFont"/>
    <w:rsid w:val="00BD7FC0"/>
  </w:style>
  <w:style w:type="character" w:customStyle="1" w:styleId="15">
    <w:name w:val="15"/>
    <w:qFormat/>
    <w:rsid w:val="00BD7FC0"/>
    <w:rPr>
      <w:rFonts w:ascii="CG Times (WN)" w:hAnsi="CG Times (WN)" w:hint="default"/>
      <w:color w:val="0000FF"/>
      <w:u w:val="single"/>
    </w:rPr>
  </w:style>
  <w:style w:type="character" w:styleId="UnresolvedMention">
    <w:name w:val="Unresolved Mention"/>
    <w:uiPriority w:val="99"/>
    <w:semiHidden/>
    <w:unhideWhenUsed/>
    <w:rsid w:val="00BD7FC0"/>
    <w:rPr>
      <w:color w:val="605E5C"/>
      <w:shd w:val="clear" w:color="auto" w:fill="E1DFDD"/>
    </w:rPr>
  </w:style>
  <w:style w:type="character" w:styleId="Mention">
    <w:name w:val="Mention"/>
    <w:basedOn w:val="DefaultParagraphFont"/>
    <w:uiPriority w:val="99"/>
    <w:unhideWhenUsed/>
    <w:rsid w:val="00BD7FC0"/>
    <w:rPr>
      <w:color w:val="2B579A"/>
      <w:shd w:val="clear" w:color="auto" w:fill="E1DFDD"/>
    </w:rPr>
  </w:style>
  <w:style w:type="paragraph" w:styleId="NormalWeb">
    <w:name w:val="Normal (Web)"/>
    <w:basedOn w:val="Normal"/>
    <w:uiPriority w:val="99"/>
    <w:unhideWhenUsed/>
    <w:rsid w:val="00BD7FC0"/>
    <w:pPr>
      <w:spacing w:before="100" w:beforeAutospacing="1" w:after="100" w:afterAutospacing="1"/>
    </w:pPr>
    <w:rPr>
      <w:rFonts w:eastAsia="SimSun"/>
      <w:sz w:val="24"/>
      <w:szCs w:val="24"/>
      <w:lang w:val="en-US"/>
    </w:rPr>
  </w:style>
  <w:style w:type="paragraph" w:styleId="HTMLPreformatted">
    <w:name w:val="HTML Preformatted"/>
    <w:basedOn w:val="Normal"/>
    <w:link w:val="HTMLPreformattedChar"/>
    <w:rsid w:val="00BD7FC0"/>
    <w:pPr>
      <w:spacing w:after="0"/>
    </w:pPr>
    <w:rPr>
      <w:rFonts w:ascii="Consolas" w:eastAsia="SimSun" w:hAnsi="Consolas"/>
    </w:rPr>
  </w:style>
  <w:style w:type="character" w:customStyle="1" w:styleId="HTMLPreformattedChar">
    <w:name w:val="HTML Preformatted Char"/>
    <w:basedOn w:val="DefaultParagraphFont"/>
    <w:link w:val="HTMLPreformatted"/>
    <w:rsid w:val="00BD7FC0"/>
    <w:rPr>
      <w:rFonts w:ascii="Consolas" w:eastAsia="SimSun" w:hAnsi="Consolas"/>
      <w:lang w:val="en-GB" w:eastAsia="en-US"/>
    </w:rPr>
  </w:style>
  <w:style w:type="paragraph" w:customStyle="1" w:styleId="FL">
    <w:name w:val="FL"/>
    <w:basedOn w:val="Normal"/>
    <w:rsid w:val="00BD7FC0"/>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eading1Char">
    <w:name w:val="Heading 1 Char"/>
    <w:link w:val="Heading1"/>
    <w:rsid w:val="00BD7FC0"/>
    <w:rPr>
      <w:rFonts w:ascii="Arial" w:hAnsi="Arial"/>
      <w:sz w:val="36"/>
      <w:lang w:val="en-GB" w:eastAsia="en-US"/>
    </w:rPr>
  </w:style>
  <w:style w:type="character" w:customStyle="1" w:styleId="Heading5Char">
    <w:name w:val="Heading 5 Char"/>
    <w:link w:val="Heading5"/>
    <w:rsid w:val="00BD7FC0"/>
    <w:rPr>
      <w:rFonts w:ascii="Arial" w:hAnsi="Arial"/>
      <w:sz w:val="22"/>
      <w:lang w:val="en-GB" w:eastAsia="en-US"/>
    </w:rPr>
  </w:style>
  <w:style w:type="character" w:customStyle="1" w:styleId="Heading8Char">
    <w:name w:val="Heading 8 Char"/>
    <w:link w:val="Heading8"/>
    <w:rsid w:val="00BD7FC0"/>
    <w:rPr>
      <w:rFonts w:ascii="Arial" w:hAnsi="Arial"/>
      <w:sz w:val="36"/>
      <w:lang w:val="en-GB" w:eastAsia="en-US"/>
    </w:rPr>
  </w:style>
  <w:style w:type="character" w:styleId="PageNumber">
    <w:name w:val="page number"/>
    <w:rsid w:val="00BD7FC0"/>
  </w:style>
  <w:style w:type="table" w:styleId="TableGrid">
    <w:name w:val="Table Grid"/>
    <w:basedOn w:val="TableNormal"/>
    <w:rsid w:val="00BD7FC0"/>
    <w:rPr>
      <w:rFonts w:ascii="Times New Roman" w:eastAsia="SimSun" w:hAnsi="Times New Roman"/>
      <w:lang w:val="en-US" w:eastAsia="zh-CN"/>
    </w:rPr>
    <w:tblPr/>
  </w:style>
  <w:style w:type="paragraph" w:customStyle="1" w:styleId="BalloonText1">
    <w:name w:val="Balloon Text1"/>
    <w:basedOn w:val="Normal"/>
    <w:semiHidden/>
    <w:rsid w:val="00BD7FC0"/>
    <w:rPr>
      <w:rFonts w:ascii="Tahoma" w:eastAsia="MS Mincho" w:hAnsi="Tahoma" w:cs="Tahoma"/>
      <w:sz w:val="16"/>
      <w:szCs w:val="16"/>
    </w:rPr>
  </w:style>
  <w:style w:type="paragraph" w:customStyle="1" w:styleId="ZchnZchn">
    <w:name w:val="Zchn Zchn"/>
    <w:semiHidden/>
    <w:rsid w:val="00BD7FC0"/>
    <w:pPr>
      <w:keepNext/>
      <w:numPr>
        <w:numId w:val="1"/>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BD7FC0"/>
    <w:rPr>
      <w:rFonts w:eastAsia="MS Mincho"/>
      <w:b/>
      <w:bCs/>
      <w:lang w:eastAsia="ko-KR"/>
    </w:rPr>
  </w:style>
  <w:style w:type="paragraph" w:customStyle="1" w:styleId="Char3CharCharCharCharChar">
    <w:name w:val="Char3 Char Char Char (文字) (文字) Char Char"/>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BD7FC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D7F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BD7FC0"/>
    <w:pPr>
      <w:numPr>
        <w:numId w:val="3"/>
      </w:numPr>
    </w:pPr>
  </w:style>
  <w:style w:type="numbering" w:customStyle="1" w:styleId="1">
    <w:name w:val="项目编号1"/>
    <w:basedOn w:val="NoList"/>
    <w:rsid w:val="00BD7FC0"/>
    <w:pPr>
      <w:numPr>
        <w:numId w:val="2"/>
      </w:numPr>
    </w:pPr>
  </w:style>
  <w:style w:type="character" w:customStyle="1" w:styleId="B4Char">
    <w:name w:val="B4 Char"/>
    <w:link w:val="B4"/>
    <w:rsid w:val="00BD7FC0"/>
    <w:rPr>
      <w:rFonts w:ascii="Times New Roman" w:hAnsi="Times New Roman"/>
      <w:lang w:val="en-GB" w:eastAsia="en-US"/>
    </w:rPr>
  </w:style>
  <w:style w:type="paragraph" w:customStyle="1" w:styleId="MTDisplayEquation">
    <w:name w:val="MTDisplayEquation"/>
    <w:basedOn w:val="Normal"/>
    <w:rsid w:val="00BD7FC0"/>
    <w:pPr>
      <w:tabs>
        <w:tab w:val="center" w:pos="4820"/>
        <w:tab w:val="right" w:pos="9640"/>
      </w:tabs>
    </w:pPr>
    <w:rPr>
      <w:rFonts w:eastAsia="SimSun"/>
      <w:lang w:val="en-US"/>
    </w:rPr>
  </w:style>
  <w:style w:type="character" w:customStyle="1" w:styleId="UnresolvedMention1">
    <w:name w:val="Unresolved Mention1"/>
    <w:uiPriority w:val="99"/>
    <w:semiHidden/>
    <w:unhideWhenUsed/>
    <w:rsid w:val="00BD7FC0"/>
    <w:rPr>
      <w:color w:val="605E5C"/>
      <w:shd w:val="clear" w:color="auto" w:fill="E1DFDD"/>
    </w:rPr>
  </w:style>
  <w:style w:type="paragraph" w:styleId="TOCHeading">
    <w:name w:val="TOC Heading"/>
    <w:basedOn w:val="Heading1"/>
    <w:next w:val="Normal"/>
    <w:uiPriority w:val="39"/>
    <w:semiHidden/>
    <w:unhideWhenUsed/>
    <w:qFormat/>
    <w:rsid w:val="00BD7FC0"/>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Heading7Char">
    <w:name w:val="Heading 7 Char"/>
    <w:link w:val="Heading7"/>
    <w:rsid w:val="00BD7FC0"/>
    <w:rPr>
      <w:rFonts w:ascii="Arial" w:hAnsi="Arial"/>
      <w:lang w:val="en-GB" w:eastAsia="en-US"/>
    </w:rPr>
  </w:style>
  <w:style w:type="character" w:customStyle="1" w:styleId="Heading9Char">
    <w:name w:val="Heading 9 Char"/>
    <w:link w:val="Heading9"/>
    <w:rsid w:val="00BD7FC0"/>
    <w:rPr>
      <w:rFonts w:ascii="Arial" w:hAnsi="Arial"/>
      <w:sz w:val="36"/>
      <w:lang w:val="en-GB" w:eastAsia="en-US"/>
    </w:rPr>
  </w:style>
  <w:style w:type="character" w:customStyle="1" w:styleId="Mention1">
    <w:name w:val="Mention1"/>
    <w:uiPriority w:val="99"/>
    <w:semiHidden/>
    <w:unhideWhenUsed/>
    <w:rsid w:val="00BD7FC0"/>
    <w:rPr>
      <w:color w:val="2B579A"/>
      <w:shd w:val="clear" w:color="auto" w:fill="E6E6E6"/>
    </w:rPr>
  </w:style>
  <w:style w:type="character" w:customStyle="1" w:styleId="3Char1">
    <w:name w:val="标题 3 Char1"/>
    <w:aliases w:val="Underrubrik2 Char1,H3 Char1"/>
    <w:semiHidden/>
    <w:rsid w:val="00BD7FC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7FC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D7FC0"/>
    <w:rPr>
      <w:rFonts w:ascii="Times New Roman" w:eastAsia="Times New Roman" w:hAnsi="Times New Roman"/>
      <w:sz w:val="18"/>
      <w:szCs w:val="18"/>
      <w:lang w:val="en-GB" w:eastAsia="ko-KR"/>
    </w:rPr>
  </w:style>
  <w:style w:type="character" w:customStyle="1" w:styleId="B1Char1">
    <w:name w:val="B1 Char1"/>
    <w:qFormat/>
    <w:rsid w:val="00BD7FC0"/>
    <w:rPr>
      <w:rFonts w:eastAsia="MS Mincho"/>
      <w:lang w:val="en-GB" w:eastAsia="ja-JP" w:bidi="ar-SA"/>
    </w:rPr>
  </w:style>
  <w:style w:type="character" w:customStyle="1" w:styleId="TAHCar">
    <w:name w:val="TAH Car"/>
    <w:qFormat/>
    <w:locked/>
    <w:rsid w:val="00BD7FC0"/>
    <w:rPr>
      <w:rFonts w:ascii="Arial" w:hAnsi="Arial"/>
      <w:b/>
      <w:sz w:val="18"/>
      <w:lang w:val="en-GB" w:eastAsia="en-US"/>
    </w:rPr>
  </w:style>
  <w:style w:type="character" w:customStyle="1" w:styleId="TALCar">
    <w:name w:val="TAL Car"/>
    <w:qFormat/>
    <w:rsid w:val="00BD7FC0"/>
    <w:rPr>
      <w:rFonts w:ascii="Arial" w:hAnsi="Arial"/>
      <w:sz w:val="18"/>
      <w:lang w:val="en-GB" w:eastAsia="en-US"/>
    </w:rPr>
  </w:style>
  <w:style w:type="paragraph" w:customStyle="1" w:styleId="StyleTALLeft075cm">
    <w:name w:val="Style TAL + Left:  075 cm"/>
    <w:basedOn w:val="TAL"/>
    <w:rsid w:val="00BD7FC0"/>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BD7FC0"/>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D7FC0"/>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3GPPHeader">
    <w:name w:val="3GPP_Header"/>
    <w:basedOn w:val="Normal"/>
    <w:rsid w:val="00BD7FC0"/>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Reference">
    <w:name w:val="Reference"/>
    <w:basedOn w:val="Normal"/>
    <w:rsid w:val="00BD7FC0"/>
    <w:pPr>
      <w:tabs>
        <w:tab w:val="num" w:pos="567"/>
      </w:tabs>
      <w:overflowPunct w:val="0"/>
      <w:autoSpaceDE w:val="0"/>
      <w:autoSpaceDN w:val="0"/>
      <w:adjustRightInd w:val="0"/>
      <w:spacing w:after="120"/>
      <w:ind w:left="567" w:hanging="567"/>
      <w:jc w:val="both"/>
      <w:textAlignment w:val="baseline"/>
    </w:pPr>
    <w:rPr>
      <w:rFonts w:ascii="Arial" w:eastAsia="SimSun" w:hAnsi="Arial"/>
      <w:lang w:eastAsia="zh-CN"/>
    </w:rPr>
  </w:style>
  <w:style w:type="paragraph" w:styleId="TableofFigures">
    <w:name w:val="table of figures"/>
    <w:basedOn w:val="Normal"/>
    <w:next w:val="Normal"/>
    <w:uiPriority w:val="99"/>
    <w:rsid w:val="00BD7FC0"/>
    <w:pPr>
      <w:overflowPunct w:val="0"/>
      <w:autoSpaceDE w:val="0"/>
      <w:autoSpaceDN w:val="0"/>
      <w:adjustRightInd w:val="0"/>
      <w:spacing w:after="120"/>
      <w:ind w:left="1418" w:hanging="1418"/>
      <w:textAlignment w:val="baseline"/>
    </w:pPr>
    <w:rPr>
      <w:rFonts w:ascii="Arial" w:eastAsia="SimSun" w:hAnsi="Arial"/>
      <w:b/>
      <w:lang w:eastAsia="zh-CN"/>
    </w:rPr>
  </w:style>
  <w:style w:type="character" w:customStyle="1" w:styleId="NOZchn">
    <w:name w:val="NO Zchn"/>
    <w:locked/>
    <w:rsid w:val="00BD7FC0"/>
    <w:rPr>
      <w:rFonts w:eastAsia="Times New Roman"/>
    </w:rPr>
  </w:style>
  <w:style w:type="character" w:customStyle="1" w:styleId="H6Char">
    <w:name w:val="H6 Char"/>
    <w:link w:val="H6"/>
    <w:rsid w:val="00BD7FC0"/>
    <w:rPr>
      <w:rFonts w:ascii="Arial" w:hAnsi="Arial"/>
      <w:lang w:val="en-GB" w:eastAsia="en-US"/>
    </w:rPr>
  </w:style>
  <w:style w:type="paragraph" w:customStyle="1" w:styleId="NormalArial">
    <w:name w:val="Normal + Arial"/>
    <w:aliases w:val="9 pt"/>
    <w:basedOn w:val="Normal"/>
    <w:rsid w:val="00BD7FC0"/>
    <w:pPr>
      <w:keepNext/>
      <w:keepLines/>
      <w:overflowPunct w:val="0"/>
      <w:autoSpaceDE w:val="0"/>
      <w:autoSpaceDN w:val="0"/>
      <w:adjustRightInd w:val="0"/>
      <w:spacing w:after="0"/>
      <w:ind w:leftChars="300" w:left="600"/>
      <w:textAlignment w:val="baseline"/>
    </w:pPr>
    <w:rPr>
      <w:rFonts w:ascii="Arial" w:eastAsia="SimSun" w:hAnsi="Arial" w:cs="Arial"/>
      <w:noProof/>
      <w:sz w:val="18"/>
      <w:szCs w:val="18"/>
      <w:lang w:eastAsia="ja-JP"/>
    </w:rPr>
  </w:style>
  <w:style w:type="character" w:customStyle="1" w:styleId="ListChar">
    <w:name w:val="List Char"/>
    <w:link w:val="List"/>
    <w:rsid w:val="00BD7FC0"/>
    <w:rPr>
      <w:rFonts w:ascii="Times New Roman" w:hAnsi="Times New Roman"/>
      <w:lang w:val="en-GB" w:eastAsia="en-US"/>
    </w:rPr>
  </w:style>
  <w:style w:type="paragraph" w:customStyle="1" w:styleId="Comments">
    <w:name w:val="Comments"/>
    <w:basedOn w:val="Normal"/>
    <w:qFormat/>
    <w:rsid w:val="00BD7FC0"/>
    <w:rPr>
      <w:rFonts w:eastAsia="SimSun"/>
      <w:i/>
      <w:sz w:val="18"/>
    </w:rPr>
  </w:style>
  <w:style w:type="paragraph" w:styleId="IntenseQuote">
    <w:name w:val="Intense Quote"/>
    <w:basedOn w:val="Normal"/>
    <w:next w:val="Normal"/>
    <w:link w:val="IntenseQuoteChar"/>
    <w:uiPriority w:val="30"/>
    <w:qFormat/>
    <w:rsid w:val="00BD7FC0"/>
    <w:pPr>
      <w:pBdr>
        <w:top w:val="single" w:sz="4" w:space="10" w:color="365F91" w:themeColor="accent1" w:themeShade="BF"/>
        <w:bottom w:val="single" w:sz="4" w:space="10" w:color="365F91" w:themeColor="accent1" w:themeShade="BF"/>
      </w:pBdr>
      <w:spacing w:before="360" w:after="360"/>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BD7FC0"/>
    <w:rPr>
      <w:rFonts w:asciiTheme="minorHAnsi" w:eastAsiaTheme="minorHAnsi" w:hAnsiTheme="minorHAnsi" w:cstheme="minorBidi"/>
      <w:i/>
      <w:iCs/>
      <w:color w:val="365F91" w:themeColor="accent1" w:themeShade="BF"/>
      <w:kern w:val="2"/>
      <w:sz w:val="24"/>
      <w:szCs w:val="24"/>
      <w:lang w:val="en-GB" w:eastAsia="en-US"/>
      <w14:ligatures w14:val="standardContextual"/>
    </w:rPr>
  </w:style>
  <w:style w:type="paragraph" w:customStyle="1" w:styleId="Normal5">
    <w:name w:val="Normal5"/>
    <w:rsid w:val="00BD7FC0"/>
    <w:pPr>
      <w:jc w:val="both"/>
    </w:pPr>
    <w:rPr>
      <w:rFonts w:ascii="Times New Roman" w:eastAsia="SimSun" w:hAnsi="Times New Roman"/>
      <w:kern w:val="2"/>
      <w:sz w:val="21"/>
      <w:szCs w:val="21"/>
      <w:lang w:val="en-US" w:eastAsia="zh-CN"/>
    </w:rPr>
  </w:style>
  <w:style w:type="paragraph" w:styleId="BodyText">
    <w:name w:val="Body Text"/>
    <w:basedOn w:val="Normal"/>
    <w:link w:val="BodyTextChar"/>
    <w:qFormat/>
    <w:rsid w:val="00BD7FC0"/>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BD7FC0"/>
    <w:rPr>
      <w:rFonts w:ascii="Times New Roman" w:eastAsia="MS Mincho" w:hAnsi="Times New Roman"/>
      <w:sz w:val="24"/>
      <w:lang w:val="en-US" w:eastAsia="en-US"/>
    </w:rPr>
  </w:style>
  <w:style w:type="character" w:customStyle="1" w:styleId="B2Car">
    <w:name w:val="B2 Car"/>
    <w:rsid w:val="00BD7FC0"/>
    <w:rPr>
      <w:rFonts w:eastAsia="Times New Roman"/>
      <w:lang w:val="en-GB" w:eastAsia="en-US"/>
    </w:rPr>
  </w:style>
  <w:style w:type="character" w:customStyle="1" w:styleId="TFZchn">
    <w:name w:val="TF Zchn"/>
    <w:qFormat/>
    <w:rsid w:val="00BD7FC0"/>
    <w:rPr>
      <w:rFonts w:ascii="Arial" w:eastAsia="Times New Roman" w:hAnsi="Arial"/>
      <w:b/>
    </w:rPr>
  </w:style>
  <w:style w:type="character" w:customStyle="1" w:styleId="TFChar1">
    <w:name w:val="TF Char1"/>
    <w:qFormat/>
    <w:rsid w:val="00BD7FC0"/>
    <w:rPr>
      <w:rFonts w:ascii="Arial" w:hAnsi="Arial"/>
      <w:b/>
      <w:lang w:val="en-GB" w:eastAsia="en-US"/>
    </w:rPr>
  </w:style>
  <w:style w:type="paragraph" w:customStyle="1" w:styleId="ListParagraph5">
    <w:name w:val="List Paragraph5"/>
    <w:basedOn w:val="Normal"/>
    <w:rsid w:val="00BD7FC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TotalTime>
  <Pages>4</Pages>
  <Words>1179</Words>
  <Characters>6847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111</cp:revision>
  <cp:lastPrinted>1900-01-02T02:00:00Z</cp:lastPrinted>
  <dcterms:created xsi:type="dcterms:W3CDTF">2020-02-04T11:32:00Z</dcterms:created>
  <dcterms:modified xsi:type="dcterms:W3CDTF">2025-11-06T21:50:00Z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